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372248" w14:textId="455437B0" w:rsidR="007D097C" w:rsidRPr="007F5466" w:rsidRDefault="007D097C" w:rsidP="007D097C">
      <w:pPr>
        <w:tabs>
          <w:tab w:val="right" w:pos="9639"/>
        </w:tabs>
        <w:overflowPunct/>
        <w:autoSpaceDE/>
        <w:autoSpaceDN/>
        <w:adjustRightInd/>
        <w:spacing w:after="0"/>
        <w:textAlignment w:val="auto"/>
        <w:rPr>
          <w:rFonts w:ascii="Arial" w:hAnsi="Arial" w:cs="Arial"/>
          <w:b/>
          <w:i/>
          <w:sz w:val="28"/>
          <w:szCs w:val="22"/>
        </w:rPr>
      </w:pPr>
      <w:r w:rsidRPr="007F5466">
        <w:rPr>
          <w:rFonts w:ascii="Arial" w:hAnsi="Arial" w:cs="Arial"/>
          <w:b/>
          <w:sz w:val="24"/>
          <w:szCs w:val="22"/>
        </w:rPr>
        <w:t>3GPP TSG-</w:t>
      </w:r>
      <w:r w:rsidRPr="007F5466">
        <w:rPr>
          <w:rFonts w:ascii="Arial" w:hAnsi="Arial" w:cs="Arial"/>
          <w:sz w:val="22"/>
          <w:szCs w:val="22"/>
        </w:rPr>
        <w:fldChar w:fldCharType="begin"/>
      </w:r>
      <w:r w:rsidRPr="007F5466">
        <w:rPr>
          <w:rFonts w:ascii="Arial" w:hAnsi="Arial" w:cs="Arial"/>
          <w:sz w:val="22"/>
          <w:szCs w:val="22"/>
        </w:rPr>
        <w:instrText xml:space="preserve"> DOCPROPERTY  TSG/WGRef  \* MERGEFORMAT </w:instrText>
      </w:r>
      <w:r w:rsidRPr="007F5466">
        <w:rPr>
          <w:rFonts w:ascii="Arial" w:hAnsi="Arial" w:cs="Arial"/>
          <w:sz w:val="22"/>
          <w:szCs w:val="22"/>
        </w:rPr>
        <w:fldChar w:fldCharType="separate"/>
      </w:r>
      <w:r w:rsidRPr="007F5466">
        <w:rPr>
          <w:rFonts w:ascii="Arial" w:hAnsi="Arial" w:cs="Arial"/>
          <w:b/>
          <w:sz w:val="24"/>
          <w:szCs w:val="22"/>
        </w:rPr>
        <w:t>RAN</w:t>
      </w:r>
      <w:r w:rsidRPr="007F5466">
        <w:rPr>
          <w:rFonts w:ascii="Arial" w:hAnsi="Arial" w:cs="Arial"/>
          <w:b/>
          <w:sz w:val="24"/>
          <w:szCs w:val="22"/>
        </w:rPr>
        <w:fldChar w:fldCharType="end"/>
      </w:r>
      <w:r w:rsidRPr="007F5466">
        <w:rPr>
          <w:rFonts w:ascii="Arial" w:hAnsi="Arial" w:cs="Arial"/>
          <w:b/>
          <w:sz w:val="24"/>
          <w:szCs w:val="22"/>
        </w:rPr>
        <w:t>3 Meeting #</w:t>
      </w:r>
      <w:r w:rsidRPr="007F5466">
        <w:rPr>
          <w:rFonts w:ascii="Arial" w:hAnsi="Arial" w:cs="Arial"/>
          <w:sz w:val="22"/>
          <w:szCs w:val="22"/>
        </w:rPr>
        <w:fldChar w:fldCharType="begin"/>
      </w:r>
      <w:r w:rsidRPr="007F5466">
        <w:rPr>
          <w:rFonts w:ascii="Arial" w:hAnsi="Arial" w:cs="Arial"/>
          <w:sz w:val="22"/>
          <w:szCs w:val="22"/>
        </w:rPr>
        <w:instrText xml:space="preserve"> DOCPROPERTY  MtgSeq  \* MERGEFORMAT </w:instrText>
      </w:r>
      <w:r w:rsidRPr="007F5466">
        <w:rPr>
          <w:rFonts w:ascii="Arial" w:hAnsi="Arial" w:cs="Arial"/>
          <w:sz w:val="22"/>
          <w:szCs w:val="22"/>
        </w:rPr>
        <w:fldChar w:fldCharType="separate"/>
      </w:r>
      <w:r w:rsidRPr="007F5466">
        <w:rPr>
          <w:rFonts w:ascii="Arial" w:hAnsi="Arial" w:cs="Arial"/>
          <w:b/>
          <w:sz w:val="24"/>
          <w:szCs w:val="22"/>
        </w:rPr>
        <w:t xml:space="preserve"> 11</w:t>
      </w:r>
      <w:r w:rsidR="00162F04">
        <w:rPr>
          <w:rFonts w:ascii="Arial" w:hAnsi="Arial" w:cs="Arial"/>
          <w:b/>
          <w:sz w:val="24"/>
          <w:szCs w:val="22"/>
        </w:rPr>
        <w:t>3</w:t>
      </w:r>
      <w:r w:rsidRPr="007F5466">
        <w:rPr>
          <w:rFonts w:ascii="Arial" w:hAnsi="Arial" w:cs="Arial"/>
          <w:b/>
          <w:sz w:val="24"/>
          <w:szCs w:val="22"/>
        </w:rPr>
        <w:t>-e</w:t>
      </w:r>
      <w:r w:rsidRPr="007F5466">
        <w:rPr>
          <w:rFonts w:ascii="Arial" w:hAnsi="Arial" w:cs="Arial"/>
          <w:b/>
          <w:sz w:val="24"/>
          <w:szCs w:val="22"/>
        </w:rPr>
        <w:fldChar w:fldCharType="end"/>
      </w:r>
      <w:r w:rsidRPr="007F5466">
        <w:rPr>
          <w:rFonts w:ascii="Arial" w:hAnsi="Arial" w:cs="Arial"/>
          <w:b/>
          <w:i/>
          <w:sz w:val="28"/>
          <w:szCs w:val="22"/>
        </w:rPr>
        <w:tab/>
        <w:t xml:space="preserve">   </w:t>
      </w:r>
      <w:r w:rsidRPr="007F5466">
        <w:rPr>
          <w:rFonts w:ascii="Arial" w:hAnsi="Arial" w:cs="Arial"/>
          <w:sz w:val="22"/>
          <w:szCs w:val="22"/>
        </w:rPr>
        <w:fldChar w:fldCharType="begin"/>
      </w:r>
      <w:r w:rsidRPr="007F5466">
        <w:rPr>
          <w:rFonts w:ascii="Arial" w:hAnsi="Arial" w:cs="Arial"/>
          <w:sz w:val="22"/>
          <w:szCs w:val="22"/>
        </w:rPr>
        <w:instrText xml:space="preserve"> DOCPROPERTY  Tdoc#  \* MERGEFORMAT </w:instrText>
      </w:r>
      <w:r w:rsidRPr="007F5466">
        <w:rPr>
          <w:rFonts w:ascii="Arial" w:hAnsi="Arial" w:cs="Arial"/>
          <w:sz w:val="22"/>
          <w:szCs w:val="22"/>
        </w:rPr>
        <w:fldChar w:fldCharType="separate"/>
      </w:r>
      <w:r w:rsidRPr="007F5466">
        <w:rPr>
          <w:rFonts w:ascii="Arial" w:hAnsi="Arial" w:cs="Arial"/>
          <w:b/>
          <w:i/>
          <w:sz w:val="28"/>
          <w:szCs w:val="22"/>
        </w:rPr>
        <w:t>R3-21</w:t>
      </w:r>
      <w:r w:rsidRPr="007F5466">
        <w:rPr>
          <w:rFonts w:ascii="Arial" w:hAnsi="Arial" w:cs="Arial"/>
          <w:b/>
          <w:i/>
          <w:sz w:val="28"/>
          <w:szCs w:val="22"/>
        </w:rPr>
        <w:fldChar w:fldCharType="end"/>
      </w:r>
      <w:r w:rsidR="000F33DF">
        <w:rPr>
          <w:rFonts w:ascii="Arial" w:hAnsi="Arial" w:cs="Arial"/>
          <w:b/>
          <w:i/>
          <w:sz w:val="28"/>
          <w:szCs w:val="22"/>
        </w:rPr>
        <w:t>3853</w:t>
      </w:r>
    </w:p>
    <w:p w14:paraId="7B2AF97F" w14:textId="63DC6A45" w:rsidR="007D097C" w:rsidRPr="007F5466" w:rsidRDefault="007D097C" w:rsidP="007D097C">
      <w:pPr>
        <w:overflowPunct/>
        <w:autoSpaceDE/>
        <w:autoSpaceDN/>
        <w:adjustRightInd/>
        <w:spacing w:after="120"/>
        <w:textAlignment w:val="auto"/>
        <w:outlineLvl w:val="0"/>
        <w:rPr>
          <w:rFonts w:ascii="Arial" w:hAnsi="Arial" w:cs="Arial"/>
          <w:b/>
          <w:bCs/>
          <w:sz w:val="24"/>
          <w:szCs w:val="22"/>
        </w:rPr>
      </w:pPr>
      <w:r w:rsidRPr="007F5466">
        <w:rPr>
          <w:rFonts w:ascii="Arial" w:hAnsi="Arial" w:cs="Arial"/>
          <w:b/>
          <w:bCs/>
          <w:sz w:val="22"/>
          <w:szCs w:val="22"/>
        </w:rPr>
        <w:t>1</w:t>
      </w:r>
      <w:r w:rsidR="00162F04">
        <w:rPr>
          <w:rFonts w:ascii="Arial" w:hAnsi="Arial" w:cs="Arial"/>
          <w:b/>
          <w:bCs/>
          <w:sz w:val="22"/>
          <w:szCs w:val="22"/>
        </w:rPr>
        <w:t>6</w:t>
      </w:r>
      <w:r w:rsidRPr="007F5466">
        <w:rPr>
          <w:rFonts w:ascii="Arial" w:hAnsi="Arial" w:cs="Arial"/>
          <w:b/>
          <w:bCs/>
          <w:sz w:val="22"/>
          <w:szCs w:val="22"/>
          <w:vertAlign w:val="superscript"/>
        </w:rPr>
        <w:t>th</w:t>
      </w:r>
      <w:r w:rsidRPr="007F5466">
        <w:rPr>
          <w:rFonts w:ascii="Arial" w:hAnsi="Arial" w:cs="Arial"/>
          <w:b/>
          <w:bCs/>
          <w:sz w:val="22"/>
          <w:szCs w:val="22"/>
        </w:rPr>
        <w:t xml:space="preserve"> </w:t>
      </w:r>
      <w:r w:rsidRPr="007F5466">
        <w:rPr>
          <w:rFonts w:ascii="Arial" w:hAnsi="Arial" w:cs="Arial"/>
          <w:b/>
          <w:bCs/>
          <w:sz w:val="24"/>
          <w:szCs w:val="22"/>
        </w:rPr>
        <w:t>- 2</w:t>
      </w:r>
      <w:r w:rsidR="00162F04">
        <w:rPr>
          <w:rFonts w:ascii="Arial" w:hAnsi="Arial" w:cs="Arial"/>
          <w:b/>
          <w:bCs/>
          <w:sz w:val="24"/>
          <w:szCs w:val="22"/>
        </w:rPr>
        <w:t>6</w:t>
      </w:r>
      <w:r w:rsidRPr="007F5466">
        <w:rPr>
          <w:rFonts w:ascii="Arial" w:hAnsi="Arial" w:cs="Arial"/>
          <w:b/>
          <w:bCs/>
          <w:sz w:val="24"/>
          <w:szCs w:val="22"/>
          <w:vertAlign w:val="superscript"/>
        </w:rPr>
        <w:t>th</w:t>
      </w:r>
      <w:r w:rsidRPr="007F5466">
        <w:rPr>
          <w:rFonts w:ascii="Arial" w:hAnsi="Arial" w:cs="Arial"/>
          <w:b/>
          <w:bCs/>
          <w:sz w:val="24"/>
          <w:szCs w:val="22"/>
        </w:rPr>
        <w:t xml:space="preserve"> </w:t>
      </w:r>
      <w:r w:rsidR="00162F04">
        <w:rPr>
          <w:rFonts w:ascii="Arial" w:hAnsi="Arial" w:cs="Arial"/>
          <w:b/>
          <w:bCs/>
          <w:sz w:val="24"/>
          <w:szCs w:val="22"/>
        </w:rPr>
        <w:t>August</w:t>
      </w:r>
      <w:r w:rsidRPr="007F5466">
        <w:rPr>
          <w:rFonts w:ascii="Arial" w:hAnsi="Arial" w:cs="Arial"/>
          <w:b/>
          <w:bCs/>
          <w:sz w:val="24"/>
          <w:szCs w:val="22"/>
        </w:rPr>
        <w:t xml:space="preserve"> 2021</w:t>
      </w:r>
    </w:p>
    <w:p w14:paraId="3AB27912" w14:textId="1B2CF6D6" w:rsidR="007D097C" w:rsidRPr="007F5466" w:rsidRDefault="007D097C" w:rsidP="007D097C">
      <w:pPr>
        <w:pStyle w:val="CRCoverPage"/>
        <w:tabs>
          <w:tab w:val="left" w:pos="1985"/>
        </w:tabs>
        <w:rPr>
          <w:rFonts w:asciiTheme="minorHAnsi" w:hAnsiTheme="minorHAnsi" w:cstheme="minorHAnsi"/>
          <w:b/>
          <w:bCs/>
          <w:color w:val="000000"/>
          <w:sz w:val="24"/>
          <w:szCs w:val="24"/>
          <w:lang w:eastAsia="ja-JP"/>
        </w:rPr>
      </w:pPr>
      <w:r w:rsidRPr="007F5466">
        <w:rPr>
          <w:rFonts w:asciiTheme="minorHAnsi" w:hAnsiTheme="minorHAnsi" w:cstheme="minorHAnsi"/>
          <w:b/>
          <w:bCs/>
          <w:color w:val="000000"/>
          <w:sz w:val="24"/>
          <w:szCs w:val="24"/>
        </w:rPr>
        <w:t>Agenda Item:</w:t>
      </w:r>
      <w:r w:rsidRPr="007F5466">
        <w:rPr>
          <w:rFonts w:asciiTheme="minorHAnsi" w:hAnsiTheme="minorHAnsi" w:cstheme="minorHAnsi"/>
          <w:b/>
          <w:bCs/>
          <w:color w:val="000000"/>
          <w:sz w:val="24"/>
          <w:szCs w:val="24"/>
        </w:rPr>
        <w:tab/>
      </w:r>
      <w:r>
        <w:rPr>
          <w:rFonts w:asciiTheme="minorHAnsi" w:hAnsiTheme="minorHAnsi" w:cstheme="minorHAnsi"/>
          <w:b/>
          <w:bCs/>
          <w:color w:val="000000"/>
          <w:sz w:val="24"/>
          <w:szCs w:val="24"/>
        </w:rPr>
        <w:t>19.2.2</w:t>
      </w:r>
    </w:p>
    <w:p w14:paraId="6BDB6BCC" w14:textId="77777777" w:rsidR="007D097C" w:rsidRPr="007F5466" w:rsidRDefault="007D097C" w:rsidP="007D097C">
      <w:pPr>
        <w:tabs>
          <w:tab w:val="left" w:pos="1985"/>
        </w:tabs>
        <w:rPr>
          <w:rFonts w:asciiTheme="minorHAnsi" w:hAnsiTheme="minorHAnsi" w:cstheme="minorHAnsi"/>
          <w:b/>
          <w:bCs/>
          <w:sz w:val="24"/>
          <w:lang w:eastAsia="ja-JP"/>
        </w:rPr>
      </w:pPr>
      <w:r w:rsidRPr="007F5466">
        <w:rPr>
          <w:rFonts w:asciiTheme="minorHAnsi" w:hAnsiTheme="minorHAnsi" w:cstheme="minorHAnsi"/>
          <w:b/>
          <w:bCs/>
          <w:sz w:val="24"/>
        </w:rPr>
        <w:t>Source:</w:t>
      </w:r>
      <w:r w:rsidRPr="007F5466">
        <w:rPr>
          <w:rFonts w:asciiTheme="minorHAnsi" w:hAnsiTheme="minorHAnsi" w:cstheme="minorHAnsi"/>
          <w:b/>
          <w:bCs/>
          <w:sz w:val="24"/>
        </w:rPr>
        <w:tab/>
        <w:t>Ericsson</w:t>
      </w:r>
    </w:p>
    <w:p w14:paraId="5BC35D28" w14:textId="15F698F4" w:rsidR="007D097C" w:rsidRPr="007F5466" w:rsidRDefault="007D097C" w:rsidP="007D097C">
      <w:pPr>
        <w:ind w:left="1985" w:hanging="1985"/>
        <w:rPr>
          <w:rFonts w:asciiTheme="minorHAnsi" w:hAnsiTheme="minorHAnsi" w:cstheme="minorHAnsi"/>
          <w:b/>
          <w:bCs/>
          <w:color w:val="000000"/>
          <w:sz w:val="24"/>
          <w:szCs w:val="24"/>
        </w:rPr>
      </w:pPr>
      <w:r w:rsidRPr="007F5466">
        <w:rPr>
          <w:rFonts w:asciiTheme="minorHAnsi" w:hAnsiTheme="minorHAnsi" w:cstheme="minorHAnsi"/>
          <w:b/>
          <w:bCs/>
          <w:color w:val="000000"/>
          <w:sz w:val="24"/>
          <w:szCs w:val="24"/>
        </w:rPr>
        <w:t xml:space="preserve">Title: </w:t>
      </w:r>
      <w:r w:rsidRPr="007F5466">
        <w:rPr>
          <w:rFonts w:asciiTheme="minorHAnsi" w:hAnsiTheme="minorHAnsi" w:cstheme="minorHAnsi"/>
          <w:b/>
          <w:bCs/>
          <w:color w:val="000000"/>
          <w:sz w:val="24"/>
          <w:szCs w:val="24"/>
        </w:rPr>
        <w:tab/>
        <w:t>Discussion on</w:t>
      </w:r>
      <w:r>
        <w:rPr>
          <w:rFonts w:asciiTheme="minorHAnsi" w:hAnsiTheme="minorHAnsi" w:cstheme="minorHAnsi"/>
          <w:b/>
          <w:bCs/>
          <w:color w:val="000000"/>
          <w:sz w:val="24"/>
          <w:szCs w:val="24"/>
        </w:rPr>
        <w:t xml:space="preserve"> support</w:t>
      </w:r>
      <w:r w:rsidR="00162F04">
        <w:rPr>
          <w:rFonts w:asciiTheme="minorHAnsi" w:hAnsiTheme="minorHAnsi" w:cstheme="minorHAnsi"/>
          <w:b/>
          <w:bCs/>
          <w:color w:val="000000"/>
          <w:sz w:val="24"/>
          <w:szCs w:val="24"/>
        </w:rPr>
        <w:t xml:space="preserve"> of</w:t>
      </w:r>
      <w:r w:rsidRPr="007F5466">
        <w:rPr>
          <w:rFonts w:asciiTheme="minorHAnsi" w:hAnsiTheme="minorHAnsi" w:cstheme="minorHAnsi"/>
          <w:b/>
          <w:bCs/>
          <w:color w:val="000000"/>
          <w:sz w:val="24"/>
          <w:szCs w:val="24"/>
        </w:rPr>
        <w:t xml:space="preserve"> </w:t>
      </w:r>
      <w:r>
        <w:rPr>
          <w:rFonts w:asciiTheme="minorHAnsi" w:hAnsiTheme="minorHAnsi" w:cstheme="minorHAnsi"/>
          <w:b/>
          <w:bCs/>
          <w:color w:val="000000"/>
          <w:sz w:val="24"/>
          <w:szCs w:val="24"/>
        </w:rPr>
        <w:t>RRC-Inactive Positioning</w:t>
      </w:r>
    </w:p>
    <w:p w14:paraId="70D99EAC" w14:textId="1400977F" w:rsidR="007D097C" w:rsidRPr="007F5466" w:rsidRDefault="007D097C" w:rsidP="007D097C">
      <w:pPr>
        <w:ind w:left="1985" w:hanging="1985"/>
        <w:rPr>
          <w:rFonts w:asciiTheme="minorHAnsi" w:hAnsiTheme="minorHAnsi" w:cstheme="minorHAnsi"/>
          <w:b/>
          <w:bCs/>
          <w:sz w:val="24"/>
          <w:szCs w:val="24"/>
        </w:rPr>
      </w:pPr>
      <w:r w:rsidRPr="007F5466">
        <w:rPr>
          <w:rFonts w:asciiTheme="minorHAnsi" w:hAnsiTheme="minorHAnsi" w:cstheme="minorHAnsi"/>
          <w:b/>
          <w:bCs/>
          <w:sz w:val="24"/>
          <w:szCs w:val="24"/>
        </w:rPr>
        <w:t>Document for:</w:t>
      </w:r>
      <w:r w:rsidRPr="007F5466">
        <w:rPr>
          <w:rFonts w:asciiTheme="minorHAnsi" w:hAnsiTheme="minorHAnsi" w:cstheme="minorHAnsi"/>
          <w:b/>
          <w:bCs/>
          <w:sz w:val="24"/>
          <w:szCs w:val="24"/>
        </w:rPr>
        <w:tab/>
        <w:t>Discussion</w:t>
      </w:r>
      <w:r w:rsidR="008D4B37">
        <w:rPr>
          <w:rFonts w:asciiTheme="minorHAnsi" w:hAnsiTheme="minorHAnsi" w:cstheme="minorHAnsi"/>
          <w:b/>
          <w:bCs/>
          <w:sz w:val="24"/>
          <w:szCs w:val="24"/>
        </w:rPr>
        <w:t>, other</w:t>
      </w:r>
    </w:p>
    <w:p w14:paraId="67A90FD6" w14:textId="77777777" w:rsidR="007D097C" w:rsidRPr="007F5466" w:rsidRDefault="007D097C" w:rsidP="007D097C">
      <w:pPr>
        <w:pStyle w:val="Heading1"/>
        <w:ind w:left="0" w:firstLine="0"/>
        <w:rPr>
          <w:lang w:eastAsia="zh-CN"/>
        </w:rPr>
      </w:pPr>
      <w:r w:rsidRPr="007F5466">
        <w:rPr>
          <w:lang w:eastAsia="zh-CN"/>
        </w:rPr>
        <w:t>1</w:t>
      </w:r>
      <w:r w:rsidRPr="007F5466">
        <w:rPr>
          <w:lang w:eastAsia="zh-CN"/>
        </w:rPr>
        <w:tab/>
        <w:t>Introduction</w:t>
      </w:r>
    </w:p>
    <w:p w14:paraId="6E6EC611" w14:textId="48F4BA8A" w:rsidR="00162F04" w:rsidRDefault="00162F04" w:rsidP="00162F04">
      <w:pPr>
        <w:overflowPunct/>
        <w:autoSpaceDE/>
        <w:autoSpaceDN/>
        <w:adjustRightInd/>
        <w:spacing w:after="160" w:line="256" w:lineRule="auto"/>
        <w:textAlignment w:val="auto"/>
        <w:rPr>
          <w:rFonts w:eastAsia="Malgun Gothic"/>
          <w:lang w:eastAsia="ko-KR"/>
        </w:rPr>
      </w:pPr>
      <w:r>
        <w:rPr>
          <w:rFonts w:eastAsia="Malgun Gothic"/>
          <w:lang w:eastAsia="ko-KR"/>
        </w:rPr>
        <w:t>RAN3’s last meeting agreements on RRC Inactive state positioning</w:t>
      </w:r>
      <w:r w:rsidR="006E586F">
        <w:rPr>
          <w:rFonts w:eastAsia="Malgun Gothic"/>
          <w:lang w:eastAsia="ko-KR"/>
        </w:rPr>
        <w:t xml:space="preserve"> are</w:t>
      </w:r>
      <w:r>
        <w:rPr>
          <w:rFonts w:eastAsia="Malgun Gothic"/>
          <w:lang w:eastAsia="ko-KR"/>
        </w:rPr>
        <w:t>:</w:t>
      </w:r>
    </w:p>
    <w:p w14:paraId="7FAE0643" w14:textId="77777777" w:rsidR="00162F04" w:rsidRDefault="00162F04" w:rsidP="00162F04">
      <w:pPr>
        <w:pBdr>
          <w:top w:val="single" w:sz="4" w:space="1" w:color="auto"/>
          <w:left w:val="single" w:sz="4" w:space="4" w:color="auto"/>
          <w:bottom w:val="single" w:sz="4" w:space="1" w:color="auto"/>
          <w:right w:val="single" w:sz="4" w:space="4" w:color="auto"/>
        </w:pBdr>
        <w:spacing w:after="0"/>
        <w:rPr>
          <w:rFonts w:ascii="Calibri" w:hAnsi="Calibri" w:cs="Calibri"/>
          <w:color w:val="00B050"/>
          <w:sz w:val="16"/>
          <w:szCs w:val="16"/>
        </w:rPr>
      </w:pPr>
      <w:r>
        <w:rPr>
          <w:rFonts w:ascii="Calibri" w:hAnsi="Calibri" w:cs="Calibri"/>
          <w:color w:val="00B050"/>
          <w:sz w:val="16"/>
          <w:szCs w:val="16"/>
        </w:rPr>
        <w:t>RAN3 to wait for RAN2 progress on the first bullet “DL NR positioning methods and RAT-independent positioning methods”</w:t>
      </w:r>
    </w:p>
    <w:p w14:paraId="7318AAC8" w14:textId="6280BBB5" w:rsidR="00162F04" w:rsidRPr="00162F04" w:rsidRDefault="00162F04" w:rsidP="00162F04">
      <w:pPr>
        <w:pBdr>
          <w:top w:val="single" w:sz="4" w:space="1" w:color="auto"/>
          <w:left w:val="single" w:sz="4" w:space="4" w:color="auto"/>
          <w:bottom w:val="single" w:sz="4" w:space="1" w:color="auto"/>
          <w:right w:val="single" w:sz="4" w:space="4" w:color="auto"/>
        </w:pBdr>
        <w:rPr>
          <w:rFonts w:ascii="Calibri" w:hAnsi="Calibri" w:cs="Calibri"/>
          <w:color w:val="00B050"/>
          <w:sz w:val="16"/>
          <w:szCs w:val="16"/>
        </w:rPr>
      </w:pPr>
      <w:r>
        <w:rPr>
          <w:rFonts w:ascii="Calibri" w:hAnsi="Calibri" w:cs="Calibri"/>
          <w:color w:val="00B050"/>
          <w:sz w:val="16"/>
          <w:szCs w:val="16"/>
        </w:rPr>
        <w:t>LMF awareness of UE release, LMF awareness that UE is in inactive state, NAS delivery is pending RAN2, but may impact RAN3</w:t>
      </w:r>
    </w:p>
    <w:p w14:paraId="22AC6E0F" w14:textId="6E44B4EB" w:rsidR="00162F04" w:rsidRDefault="00162F04" w:rsidP="007D097C">
      <w:pPr>
        <w:jc w:val="both"/>
        <w:rPr>
          <w:rFonts w:eastAsia="Malgun Gothic"/>
          <w:lang w:eastAsia="ko-KR"/>
        </w:rPr>
      </w:pPr>
      <w:r>
        <w:rPr>
          <w:rFonts w:eastAsia="Malgun Gothic"/>
          <w:lang w:eastAsia="ko-KR"/>
        </w:rPr>
        <w:t>Meanwhile, RAN2 has made the following agreements:</w:t>
      </w:r>
    </w:p>
    <w:p w14:paraId="464456D0" w14:textId="77777777" w:rsidR="00162F04" w:rsidRDefault="00162F04" w:rsidP="00162F04">
      <w:pPr>
        <w:pStyle w:val="Doc-text2"/>
        <w:pBdr>
          <w:top w:val="single" w:sz="4" w:space="1" w:color="auto"/>
          <w:left w:val="single" w:sz="4" w:space="4" w:color="auto"/>
          <w:bottom w:val="single" w:sz="4" w:space="1" w:color="auto"/>
          <w:right w:val="single" w:sz="4" w:space="4" w:color="auto"/>
        </w:pBdr>
        <w:rPr>
          <w:lang w:eastAsia="en-GB"/>
        </w:rPr>
      </w:pPr>
      <w:r>
        <w:t>Agreements:</w:t>
      </w:r>
    </w:p>
    <w:p w14:paraId="46C3353D" w14:textId="77777777" w:rsidR="00162F04" w:rsidRDefault="00162F04" w:rsidP="00162F04">
      <w:pPr>
        <w:pStyle w:val="Doc-text2"/>
        <w:pBdr>
          <w:top w:val="single" w:sz="4" w:space="1" w:color="auto"/>
          <w:left w:val="single" w:sz="4" w:space="4" w:color="auto"/>
          <w:bottom w:val="single" w:sz="4" w:space="1" w:color="auto"/>
          <w:right w:val="single" w:sz="4" w:space="4" w:color="auto"/>
        </w:pBdr>
      </w:pPr>
      <w:r>
        <w:t>Exposure of the RRC state of the UE to the LPP layer of the UE for RRC_INACTIVE UL and DL positioning will not be specified.  This does not exclude cross-layer behaviour in implementations.</w:t>
      </w:r>
    </w:p>
    <w:p w14:paraId="49DE5088" w14:textId="77777777" w:rsidR="00162F04" w:rsidRDefault="00162F04" w:rsidP="00162F04">
      <w:pPr>
        <w:pStyle w:val="Doc-text2"/>
        <w:pBdr>
          <w:top w:val="single" w:sz="4" w:space="1" w:color="auto"/>
          <w:left w:val="single" w:sz="4" w:space="4" w:color="auto"/>
          <w:bottom w:val="single" w:sz="4" w:space="1" w:color="auto"/>
          <w:right w:val="single" w:sz="4" w:space="4" w:color="auto"/>
        </w:pBdr>
      </w:pPr>
      <w:r w:rsidRPr="00162F04">
        <w:rPr>
          <w:highlight w:val="yellow"/>
        </w:rPr>
        <w:t>The RRC state of the UE is not exposed to the LMF for INACTIVE UL and DL positioning.</w:t>
      </w:r>
    </w:p>
    <w:p w14:paraId="5CDD822C" w14:textId="77777777" w:rsidR="00162F04" w:rsidRDefault="00162F04" w:rsidP="007D097C">
      <w:pPr>
        <w:jc w:val="both"/>
        <w:rPr>
          <w:rFonts w:eastAsia="Malgun Gothic"/>
          <w:lang w:eastAsia="ko-KR"/>
        </w:rPr>
      </w:pPr>
    </w:p>
    <w:p w14:paraId="4CE2A3B4" w14:textId="467C01DC" w:rsidR="007D097C" w:rsidRPr="00752524" w:rsidRDefault="00BC5B8E" w:rsidP="007D097C">
      <w:pPr>
        <w:jc w:val="both"/>
        <w:rPr>
          <w:rFonts w:eastAsia="Malgun Gothic"/>
          <w:lang w:eastAsia="ko-KR"/>
        </w:rPr>
      </w:pPr>
      <w:r>
        <w:rPr>
          <w:rFonts w:eastAsia="Malgun Gothic"/>
          <w:lang w:eastAsia="ko-KR"/>
        </w:rPr>
        <w:t xml:space="preserve">We provide in </w:t>
      </w:r>
      <w:r w:rsidR="002C42A6">
        <w:rPr>
          <w:rFonts w:eastAsia="Malgun Gothic"/>
          <w:lang w:eastAsia="ko-KR"/>
        </w:rPr>
        <w:t>below</w:t>
      </w:r>
      <w:r>
        <w:rPr>
          <w:rFonts w:eastAsia="Malgun Gothic"/>
          <w:lang w:eastAsia="ko-KR"/>
        </w:rPr>
        <w:t xml:space="preserve"> our views</w:t>
      </w:r>
      <w:r w:rsidR="00162F04">
        <w:rPr>
          <w:rFonts w:eastAsia="Malgun Gothic"/>
          <w:lang w:eastAsia="ko-KR"/>
        </w:rPr>
        <w:t xml:space="preserve"> on the above agreements</w:t>
      </w:r>
      <w:r w:rsidR="002C42A6">
        <w:rPr>
          <w:rFonts w:eastAsia="Malgun Gothic"/>
          <w:lang w:eastAsia="ko-KR"/>
        </w:rPr>
        <w:t>,</w:t>
      </w:r>
      <w:r w:rsidR="00162F04">
        <w:rPr>
          <w:rFonts w:eastAsia="Malgun Gothic"/>
          <w:lang w:eastAsia="ko-KR"/>
        </w:rPr>
        <w:t xml:space="preserve"> </w:t>
      </w:r>
      <w:r w:rsidR="002C42A6">
        <w:rPr>
          <w:rFonts w:eastAsia="Malgun Gothic"/>
          <w:lang w:eastAsia="ko-KR"/>
        </w:rPr>
        <w:t xml:space="preserve">in light with our </w:t>
      </w:r>
      <w:r w:rsidR="00162F04">
        <w:rPr>
          <w:rFonts w:eastAsia="Malgun Gothic"/>
          <w:lang w:eastAsia="ko-KR"/>
        </w:rPr>
        <w:t>previous contribution in [1]</w:t>
      </w:r>
      <w:r>
        <w:rPr>
          <w:rFonts w:eastAsia="Malgun Gothic"/>
          <w:lang w:eastAsia="ko-KR"/>
        </w:rPr>
        <w:t>.</w:t>
      </w:r>
    </w:p>
    <w:p w14:paraId="2D5E9479" w14:textId="4C37CFD7" w:rsidR="007D097C" w:rsidRPr="00025D3D" w:rsidRDefault="007D097C" w:rsidP="00025D3D">
      <w:pPr>
        <w:keepNext/>
        <w:keepLines/>
        <w:pBdr>
          <w:top w:val="single" w:sz="12" w:space="3" w:color="auto"/>
        </w:pBdr>
        <w:overflowPunct/>
        <w:autoSpaceDE/>
        <w:adjustRightInd/>
        <w:spacing w:before="240"/>
        <w:jc w:val="both"/>
        <w:outlineLvl w:val="0"/>
        <w:rPr>
          <w:rFonts w:ascii="Arial" w:eastAsia="SimSun" w:hAnsi="Arial"/>
          <w:spacing w:val="2"/>
          <w:sz w:val="36"/>
          <w:lang w:val="en-US" w:eastAsia="zh-CN"/>
        </w:rPr>
      </w:pPr>
      <w:r w:rsidRPr="007F5466">
        <w:rPr>
          <w:rFonts w:eastAsia="SimSun"/>
          <w:sz w:val="36"/>
          <w:lang w:eastAsia="zh-CN"/>
        </w:rPr>
        <w:t>2</w:t>
      </w:r>
      <w:r w:rsidRPr="007F5466">
        <w:rPr>
          <w:rFonts w:eastAsia="SimSun"/>
          <w:sz w:val="36"/>
          <w:lang w:eastAsia="zh-CN"/>
        </w:rPr>
        <w:tab/>
        <w:t xml:space="preserve">Discussion </w:t>
      </w:r>
    </w:p>
    <w:p w14:paraId="6D755481" w14:textId="3C70E9A9" w:rsidR="005A3DAD" w:rsidRDefault="00025D3D" w:rsidP="007D097C">
      <w:r>
        <w:rPr>
          <w:lang w:eastAsia="ja-JP"/>
        </w:rPr>
        <w:t xml:space="preserve">The RAN2 agreements clearly </w:t>
      </w:r>
      <w:r w:rsidR="000A0526">
        <w:rPr>
          <w:lang w:eastAsia="ja-JP"/>
        </w:rPr>
        <w:t xml:space="preserve">state </w:t>
      </w:r>
      <w:r>
        <w:rPr>
          <w:lang w:eastAsia="ja-JP"/>
        </w:rPr>
        <w:t xml:space="preserve">that </w:t>
      </w:r>
      <w:r w:rsidR="00DF76DE">
        <w:rPr>
          <w:lang w:eastAsia="ja-JP"/>
        </w:rPr>
        <w:t xml:space="preserve">UE’s RRC state </w:t>
      </w:r>
      <w:r w:rsidR="000A0526">
        <w:rPr>
          <w:lang w:eastAsia="ja-JP"/>
        </w:rPr>
        <w:t xml:space="preserve">information </w:t>
      </w:r>
      <w:r w:rsidR="00DF76DE">
        <w:rPr>
          <w:lang w:eastAsia="ja-JP"/>
        </w:rPr>
        <w:t xml:space="preserve">is not exposed to the LMF for both UL/DL positioning. This is in-line with the definition </w:t>
      </w:r>
      <w:r w:rsidR="000A0526">
        <w:rPr>
          <w:lang w:eastAsia="ja-JP"/>
        </w:rPr>
        <w:t>given to</w:t>
      </w:r>
      <w:r w:rsidR="00DF76DE">
        <w:rPr>
          <w:lang w:eastAsia="ja-JP"/>
        </w:rPr>
        <w:t xml:space="preserve"> </w:t>
      </w:r>
      <w:r w:rsidR="005B43A0">
        <w:rPr>
          <w:lang w:eastAsia="ja-JP"/>
        </w:rPr>
        <w:t xml:space="preserve">a </w:t>
      </w:r>
      <w:r w:rsidR="00DF76DE">
        <w:rPr>
          <w:lang w:eastAsia="ja-JP"/>
        </w:rPr>
        <w:t>UE in RRC_INACTIVE</w:t>
      </w:r>
      <w:r w:rsidR="000A0526">
        <w:rPr>
          <w:lang w:eastAsia="ja-JP"/>
        </w:rPr>
        <w:t xml:space="preserve"> state</w:t>
      </w:r>
      <w:r w:rsidR="005B575E">
        <w:rPr>
          <w:lang w:eastAsia="ja-JP"/>
        </w:rPr>
        <w:t>,</w:t>
      </w:r>
      <w:r w:rsidR="00CF4CAA">
        <w:rPr>
          <w:lang w:eastAsia="ja-JP"/>
        </w:rPr>
        <w:t xml:space="preserve"> where</w:t>
      </w:r>
      <w:r w:rsidR="00DF76DE">
        <w:rPr>
          <w:lang w:eastAsia="ja-JP"/>
        </w:rPr>
        <w:t xml:space="preserve"> it stays in CM_CONNECTED mode </w:t>
      </w:r>
      <w:r w:rsidR="005B43A0">
        <w:rPr>
          <w:lang w:eastAsia="ja-JP"/>
        </w:rPr>
        <w:t xml:space="preserve">from </w:t>
      </w:r>
      <w:r w:rsidR="00DF76DE">
        <w:rPr>
          <w:lang w:eastAsia="ja-JP"/>
        </w:rPr>
        <w:t>5GC</w:t>
      </w:r>
      <w:r w:rsidR="005B43A0">
        <w:rPr>
          <w:lang w:eastAsia="ja-JP"/>
        </w:rPr>
        <w:t>’s</w:t>
      </w:r>
      <w:r w:rsidR="00DF76DE">
        <w:rPr>
          <w:lang w:eastAsia="ja-JP"/>
        </w:rPr>
        <w:t xml:space="preserve"> point of view</w:t>
      </w:r>
      <w:r w:rsidR="005B575E">
        <w:rPr>
          <w:lang w:eastAsia="ja-JP"/>
        </w:rPr>
        <w:t xml:space="preserve"> and t</w:t>
      </w:r>
      <w:r w:rsidR="00F35DF8" w:rsidRPr="00254EAA">
        <w:t>he gNB can send the UE to inactive state</w:t>
      </w:r>
      <w:r w:rsidR="006531D9" w:rsidRPr="00254EAA">
        <w:t xml:space="preserve"> without notifying the</w:t>
      </w:r>
      <w:r w:rsidR="00254EAA">
        <w:t xml:space="preserve"> 5GC or the</w:t>
      </w:r>
      <w:r w:rsidR="006531D9" w:rsidRPr="00254EAA">
        <w:t xml:space="preserve"> LMF.</w:t>
      </w:r>
    </w:p>
    <w:p w14:paraId="44FBD527" w14:textId="4366D006" w:rsidR="00622921" w:rsidRPr="00622921" w:rsidRDefault="00622921" w:rsidP="007D097C">
      <w:pPr>
        <w:rPr>
          <w:b/>
          <w:bCs/>
          <w:lang w:eastAsia="ja-JP"/>
        </w:rPr>
      </w:pPr>
      <w:r w:rsidRPr="00622921">
        <w:rPr>
          <w:b/>
          <w:bCs/>
        </w:rPr>
        <w:t xml:space="preserve">Observation 1: </w:t>
      </w:r>
      <w:r>
        <w:rPr>
          <w:b/>
          <w:bCs/>
        </w:rPr>
        <w:t xml:space="preserve">As per the definition, </w:t>
      </w:r>
      <w:r w:rsidRPr="00622921">
        <w:rPr>
          <w:b/>
          <w:bCs/>
        </w:rPr>
        <w:t>UE RRC state information is not exposed explicitly to LMF</w:t>
      </w:r>
    </w:p>
    <w:p w14:paraId="209CD89B" w14:textId="1EFC9A87" w:rsidR="00F35DF8" w:rsidRDefault="00925935" w:rsidP="007D097C">
      <w:pPr>
        <w:rPr>
          <w:lang w:eastAsia="ja-JP"/>
        </w:rPr>
      </w:pPr>
      <w:r>
        <w:rPr>
          <w:lang w:eastAsia="ja-JP"/>
        </w:rPr>
        <w:t>However, when the</w:t>
      </w:r>
      <w:r w:rsidR="00156CAE">
        <w:rPr>
          <w:lang w:eastAsia="ja-JP"/>
        </w:rPr>
        <w:t xml:space="preserve"> LMF ha</w:t>
      </w:r>
      <w:r w:rsidR="00BA763E">
        <w:rPr>
          <w:lang w:eastAsia="ja-JP"/>
        </w:rPr>
        <w:t>s</w:t>
      </w:r>
      <w:r w:rsidR="00156CAE">
        <w:rPr>
          <w:lang w:eastAsia="ja-JP"/>
        </w:rPr>
        <w:t xml:space="preserve"> sent a</w:t>
      </w:r>
      <w:r>
        <w:rPr>
          <w:lang w:eastAsia="ja-JP"/>
        </w:rPr>
        <w:t xml:space="preserve"> positioning </w:t>
      </w:r>
      <w:r w:rsidR="00A4693B">
        <w:rPr>
          <w:lang w:eastAsia="ja-JP"/>
        </w:rPr>
        <w:t>message</w:t>
      </w:r>
      <w:r w:rsidR="00156CAE">
        <w:rPr>
          <w:lang w:eastAsia="ja-JP"/>
        </w:rPr>
        <w:t xml:space="preserve"> to the gNB</w:t>
      </w:r>
      <w:r w:rsidR="00A4693B">
        <w:rPr>
          <w:lang w:eastAsia="ja-JP"/>
        </w:rPr>
        <w:t xml:space="preserve">, using </w:t>
      </w:r>
      <w:r w:rsidR="00A4693B" w:rsidRPr="00A4693B">
        <w:rPr>
          <w:lang w:eastAsia="ja-JP"/>
        </w:rPr>
        <w:t>a Downlink UE Associated NRPPa Transport procedure</w:t>
      </w:r>
      <w:r w:rsidR="00A4693B">
        <w:rPr>
          <w:lang w:eastAsia="ja-JP"/>
        </w:rPr>
        <w:t>,</w:t>
      </w:r>
      <w:r w:rsidR="00156CAE">
        <w:rPr>
          <w:lang w:eastAsia="ja-JP"/>
        </w:rPr>
        <w:t xml:space="preserve"> and the requested measurements cannot or </w:t>
      </w:r>
      <w:r w:rsidR="00F97147">
        <w:rPr>
          <w:lang w:eastAsia="ja-JP"/>
        </w:rPr>
        <w:t xml:space="preserve">can </w:t>
      </w:r>
      <w:r w:rsidR="00156CAE">
        <w:rPr>
          <w:lang w:eastAsia="ja-JP"/>
        </w:rPr>
        <w:t xml:space="preserve">no longer be reported by the NG-RAN node due to the UE </w:t>
      </w:r>
      <w:r w:rsidR="00F97147">
        <w:rPr>
          <w:lang w:eastAsia="ja-JP"/>
        </w:rPr>
        <w:t>transitioning</w:t>
      </w:r>
      <w:r w:rsidR="00156CAE">
        <w:rPr>
          <w:lang w:eastAsia="ja-JP"/>
        </w:rPr>
        <w:t xml:space="preserve"> </w:t>
      </w:r>
      <w:r w:rsidR="00156CAE" w:rsidRPr="00566992">
        <w:rPr>
          <w:lang w:eastAsia="ja-JP"/>
        </w:rPr>
        <w:t xml:space="preserve">to </w:t>
      </w:r>
      <w:r w:rsidR="00156CAE">
        <w:rPr>
          <w:lang w:eastAsia="ja-JP"/>
        </w:rPr>
        <w:t>I</w:t>
      </w:r>
      <w:r w:rsidR="00156CAE" w:rsidRPr="00566992">
        <w:rPr>
          <w:lang w:eastAsia="ja-JP"/>
        </w:rPr>
        <w:t>nactive state, then</w:t>
      </w:r>
      <w:r w:rsidR="006531D9">
        <w:rPr>
          <w:lang w:eastAsia="ja-JP"/>
        </w:rPr>
        <w:t xml:space="preserve"> </w:t>
      </w:r>
      <w:r w:rsidR="002F7FDD">
        <w:rPr>
          <w:lang w:eastAsia="ja-JP"/>
        </w:rPr>
        <w:t xml:space="preserve">the gNB will send a failure message as </w:t>
      </w:r>
      <w:r w:rsidR="00590177">
        <w:rPr>
          <w:lang w:eastAsia="ja-JP"/>
        </w:rPr>
        <w:t xml:space="preserve">a </w:t>
      </w:r>
      <w:r w:rsidR="002F7FDD">
        <w:rPr>
          <w:lang w:eastAsia="ja-JP"/>
        </w:rPr>
        <w:t>response to the requested procedure form LMF.</w:t>
      </w:r>
      <w:r w:rsidR="00DF1001">
        <w:rPr>
          <w:lang w:eastAsia="ja-JP"/>
        </w:rPr>
        <w:t xml:space="preserve"> </w:t>
      </w:r>
      <w:r w:rsidR="005B43A0">
        <w:rPr>
          <w:lang w:eastAsia="ja-JP"/>
        </w:rPr>
        <w:t xml:space="preserve">If we take </w:t>
      </w:r>
      <w:r w:rsidR="00590177">
        <w:rPr>
          <w:lang w:eastAsia="ja-JP"/>
        </w:rPr>
        <w:t xml:space="preserve">the </w:t>
      </w:r>
      <w:r w:rsidR="005B43A0">
        <w:rPr>
          <w:lang w:eastAsia="ja-JP"/>
        </w:rPr>
        <w:t>E-CID procedures</w:t>
      </w:r>
      <w:r w:rsidR="00EF377A">
        <w:rPr>
          <w:lang w:eastAsia="ja-JP"/>
        </w:rPr>
        <w:t xml:space="preserve"> - being UE-associated - </w:t>
      </w:r>
      <w:r w:rsidR="005B43A0">
        <w:rPr>
          <w:lang w:eastAsia="ja-JP"/>
        </w:rPr>
        <w:t xml:space="preserve">as example, below </w:t>
      </w:r>
      <w:r w:rsidR="006531D9">
        <w:rPr>
          <w:lang w:eastAsia="ja-JP"/>
        </w:rPr>
        <w:t>we have the following situations</w:t>
      </w:r>
      <w:r w:rsidR="00F35DF8">
        <w:rPr>
          <w:lang w:eastAsia="ja-JP"/>
        </w:rPr>
        <w:t>:</w:t>
      </w:r>
    </w:p>
    <w:p w14:paraId="1EC92A88" w14:textId="5593D082" w:rsidR="00F35DF8" w:rsidRPr="006531D9" w:rsidRDefault="006531D9" w:rsidP="00F35DF8">
      <w:pPr>
        <w:pStyle w:val="ListParagraph"/>
        <w:numPr>
          <w:ilvl w:val="0"/>
          <w:numId w:val="7"/>
        </w:numPr>
        <w:rPr>
          <w:rFonts w:ascii="Times New Roman" w:hAnsi="Times New Roman"/>
          <w:sz w:val="20"/>
          <w:szCs w:val="20"/>
          <w:lang w:eastAsia="ja-JP"/>
        </w:rPr>
      </w:pPr>
      <w:r>
        <w:rPr>
          <w:rFonts w:ascii="Times New Roman" w:hAnsi="Times New Roman"/>
          <w:sz w:val="20"/>
          <w:szCs w:val="20"/>
          <w:lang w:eastAsia="ja-JP"/>
        </w:rPr>
        <w:t xml:space="preserve">The </w:t>
      </w:r>
      <w:r w:rsidR="00156CAE" w:rsidRPr="006531D9">
        <w:rPr>
          <w:rFonts w:ascii="Times New Roman" w:hAnsi="Times New Roman"/>
          <w:sz w:val="20"/>
          <w:szCs w:val="20"/>
          <w:lang w:eastAsia="ja-JP"/>
        </w:rPr>
        <w:t xml:space="preserve">gNB would send </w:t>
      </w:r>
      <w:r w:rsidR="00BA763E">
        <w:rPr>
          <w:rFonts w:ascii="Times New Roman" w:hAnsi="Times New Roman"/>
          <w:sz w:val="20"/>
          <w:szCs w:val="20"/>
          <w:lang w:eastAsia="ja-JP"/>
        </w:rPr>
        <w:t>a</w:t>
      </w:r>
      <w:r w:rsidR="00156CAE" w:rsidRPr="006531D9">
        <w:rPr>
          <w:rFonts w:ascii="Times New Roman" w:hAnsi="Times New Roman"/>
          <w:sz w:val="20"/>
          <w:szCs w:val="20"/>
          <w:lang w:eastAsia="ja-JP"/>
        </w:rPr>
        <w:t xml:space="preserve"> NRPPa </w:t>
      </w:r>
      <w:r w:rsidR="00C83B00">
        <w:rPr>
          <w:rFonts w:ascii="Times New Roman" w:hAnsi="Times New Roman"/>
          <w:sz w:val="20"/>
          <w:szCs w:val="20"/>
          <w:lang w:eastAsia="ja-JP"/>
        </w:rPr>
        <w:t>E-CID MEASUREMENT INITIATION FAILURE</w:t>
      </w:r>
      <w:r w:rsidR="00DF1001">
        <w:rPr>
          <w:rFonts w:ascii="Times New Roman" w:hAnsi="Times New Roman"/>
          <w:sz w:val="20"/>
          <w:szCs w:val="20"/>
          <w:lang w:eastAsia="ja-JP"/>
        </w:rPr>
        <w:t xml:space="preserve"> (in case of on-demand – Figure 1)</w:t>
      </w:r>
      <w:r w:rsidR="00F35DF8" w:rsidRPr="006531D9">
        <w:rPr>
          <w:rFonts w:ascii="Times New Roman" w:hAnsi="Times New Roman"/>
          <w:sz w:val="20"/>
          <w:szCs w:val="20"/>
          <w:lang w:eastAsia="ja-JP"/>
        </w:rPr>
        <w:t xml:space="preserve">. This can also happen </w:t>
      </w:r>
      <w:r w:rsidR="009D76B0">
        <w:rPr>
          <w:rFonts w:ascii="Times New Roman" w:hAnsi="Times New Roman"/>
          <w:sz w:val="20"/>
          <w:szCs w:val="20"/>
          <w:lang w:eastAsia="ja-JP"/>
        </w:rPr>
        <w:t>when</w:t>
      </w:r>
      <w:r w:rsidR="00F35DF8" w:rsidRPr="006531D9">
        <w:rPr>
          <w:rFonts w:ascii="Times New Roman" w:hAnsi="Times New Roman"/>
          <w:sz w:val="20"/>
          <w:szCs w:val="20"/>
          <w:lang w:eastAsia="ja-JP"/>
        </w:rPr>
        <w:t xml:space="preserve"> RAN Paging Inactive fails.</w:t>
      </w:r>
    </w:p>
    <w:p w14:paraId="21DE9CEA" w14:textId="249A6376" w:rsidR="00156CAE" w:rsidRPr="006531D9" w:rsidRDefault="006531D9" w:rsidP="00F35DF8">
      <w:pPr>
        <w:pStyle w:val="ListParagraph"/>
        <w:numPr>
          <w:ilvl w:val="0"/>
          <w:numId w:val="7"/>
        </w:numPr>
        <w:rPr>
          <w:rFonts w:ascii="Times New Roman" w:hAnsi="Times New Roman"/>
          <w:sz w:val="20"/>
          <w:szCs w:val="20"/>
          <w:lang w:eastAsia="ja-JP"/>
        </w:rPr>
      </w:pPr>
      <w:r>
        <w:rPr>
          <w:rFonts w:ascii="Times New Roman" w:hAnsi="Times New Roman"/>
          <w:sz w:val="20"/>
          <w:szCs w:val="20"/>
          <w:lang w:eastAsia="ja-JP"/>
        </w:rPr>
        <w:t xml:space="preserve">The </w:t>
      </w:r>
      <w:r w:rsidR="00F35DF8" w:rsidRPr="006531D9">
        <w:rPr>
          <w:rFonts w:ascii="Times New Roman" w:hAnsi="Times New Roman"/>
          <w:sz w:val="20"/>
          <w:szCs w:val="20"/>
          <w:lang w:eastAsia="ja-JP"/>
        </w:rPr>
        <w:t>gNB would send the NRPPa</w:t>
      </w:r>
      <w:r w:rsidR="00156CAE" w:rsidRPr="006531D9">
        <w:rPr>
          <w:rFonts w:ascii="Times New Roman" w:hAnsi="Times New Roman"/>
          <w:sz w:val="20"/>
          <w:szCs w:val="20"/>
          <w:lang w:eastAsia="ja-JP"/>
        </w:rPr>
        <w:t xml:space="preserve"> E-CID MEASUREMENT FAILURE INDICATION (for periodic</w:t>
      </w:r>
      <w:r w:rsidR="00F35DF8" w:rsidRPr="006531D9">
        <w:rPr>
          <w:rFonts w:ascii="Times New Roman" w:hAnsi="Times New Roman"/>
          <w:sz w:val="20"/>
          <w:szCs w:val="20"/>
          <w:lang w:eastAsia="ja-JP"/>
        </w:rPr>
        <w:t xml:space="preserve"> measurements</w:t>
      </w:r>
      <w:r w:rsidR="009A1381">
        <w:rPr>
          <w:rFonts w:ascii="Times New Roman" w:hAnsi="Times New Roman"/>
          <w:sz w:val="20"/>
          <w:szCs w:val="20"/>
          <w:lang w:eastAsia="ja-JP"/>
        </w:rPr>
        <w:t xml:space="preserve"> </w:t>
      </w:r>
      <w:r w:rsidR="00F35DF8" w:rsidRPr="006531D9">
        <w:rPr>
          <w:rFonts w:ascii="Times New Roman" w:hAnsi="Times New Roman"/>
          <w:sz w:val="20"/>
          <w:szCs w:val="20"/>
          <w:lang w:eastAsia="ja-JP"/>
        </w:rPr>
        <w:t>– Figure 2</w:t>
      </w:r>
      <w:r w:rsidR="00156CAE" w:rsidRPr="006531D9">
        <w:rPr>
          <w:rFonts w:ascii="Times New Roman" w:hAnsi="Times New Roman"/>
          <w:sz w:val="20"/>
          <w:szCs w:val="20"/>
          <w:lang w:eastAsia="ja-JP"/>
        </w:rPr>
        <w:t>).</w:t>
      </w:r>
      <w:r w:rsidR="00F35DF8" w:rsidRPr="006531D9">
        <w:rPr>
          <w:rFonts w:ascii="Times New Roman" w:hAnsi="Times New Roman"/>
          <w:sz w:val="20"/>
          <w:szCs w:val="20"/>
          <w:lang w:eastAsia="ja-JP"/>
        </w:rPr>
        <w:t xml:space="preserve"> This can also happen when gNB has initiated UE </w:t>
      </w:r>
      <w:r>
        <w:rPr>
          <w:rFonts w:ascii="Times New Roman" w:hAnsi="Times New Roman"/>
          <w:sz w:val="20"/>
          <w:szCs w:val="20"/>
          <w:lang w:eastAsia="ja-JP"/>
        </w:rPr>
        <w:t>transition</w:t>
      </w:r>
      <w:r w:rsidR="00F35DF8" w:rsidRPr="006531D9">
        <w:rPr>
          <w:rFonts w:ascii="Times New Roman" w:hAnsi="Times New Roman"/>
          <w:sz w:val="20"/>
          <w:szCs w:val="20"/>
          <w:lang w:eastAsia="ja-JP"/>
        </w:rPr>
        <w:t xml:space="preserve"> to Inactive/Idle</w:t>
      </w:r>
      <w:r>
        <w:rPr>
          <w:rFonts w:ascii="Times New Roman" w:hAnsi="Times New Roman"/>
          <w:sz w:val="20"/>
          <w:szCs w:val="20"/>
          <w:lang w:eastAsia="ja-JP"/>
        </w:rPr>
        <w:t xml:space="preserve"> state</w:t>
      </w:r>
      <w:r w:rsidR="00F35DF8" w:rsidRPr="006531D9">
        <w:rPr>
          <w:rFonts w:ascii="Times New Roman" w:hAnsi="Times New Roman"/>
          <w:sz w:val="20"/>
          <w:szCs w:val="20"/>
          <w:lang w:eastAsia="ja-JP"/>
        </w:rPr>
        <w:t xml:space="preserve"> due to </w:t>
      </w:r>
      <w:proofErr w:type="gramStart"/>
      <w:r w:rsidR="00F35DF8" w:rsidRPr="006531D9">
        <w:rPr>
          <w:rFonts w:ascii="Times New Roman" w:hAnsi="Times New Roman"/>
          <w:sz w:val="20"/>
          <w:szCs w:val="20"/>
          <w:lang w:eastAsia="ja-JP"/>
        </w:rPr>
        <w:t>e.g.</w:t>
      </w:r>
      <w:proofErr w:type="gramEnd"/>
      <w:r w:rsidR="00F35DF8" w:rsidRPr="006531D9">
        <w:rPr>
          <w:rFonts w:ascii="Times New Roman" w:hAnsi="Times New Roman"/>
          <w:sz w:val="20"/>
          <w:szCs w:val="20"/>
          <w:lang w:eastAsia="ja-JP"/>
        </w:rPr>
        <w:t xml:space="preserve"> inactivity timer in gNB elapses.</w:t>
      </w:r>
    </w:p>
    <w:p w14:paraId="66466969" w14:textId="77777777" w:rsidR="00156CAE" w:rsidRPr="00156CAE" w:rsidRDefault="00156CAE" w:rsidP="00156CAE">
      <w:pPr>
        <w:jc w:val="center"/>
        <w:rPr>
          <w:lang w:eastAsia="ja-JP"/>
        </w:rPr>
      </w:pPr>
    </w:p>
    <w:p w14:paraId="464A7BA3" w14:textId="44D65F67" w:rsidR="00156CAE" w:rsidRPr="00156CAE" w:rsidRDefault="00F35DF8" w:rsidP="00F35DF8">
      <w:pPr>
        <w:jc w:val="center"/>
        <w:rPr>
          <w:lang w:eastAsia="ja-JP"/>
        </w:rPr>
      </w:pPr>
      <w:r>
        <w:rPr>
          <w:noProof/>
        </w:rPr>
        <w:lastRenderedPageBreak/>
        <w:drawing>
          <wp:inline distT="0" distB="0" distL="0" distR="0" wp14:anchorId="6F16BE65" wp14:editId="72C0A96C">
            <wp:extent cx="5258834" cy="1502607"/>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275233" cy="1507293"/>
                    </a:xfrm>
                    <a:prstGeom prst="rect">
                      <a:avLst/>
                    </a:prstGeom>
                  </pic:spPr>
                </pic:pic>
              </a:graphicData>
            </a:graphic>
          </wp:inline>
        </w:drawing>
      </w:r>
    </w:p>
    <w:p w14:paraId="307EFDD2" w14:textId="1E2E4855" w:rsidR="00156CAE" w:rsidRPr="00156CAE" w:rsidRDefault="00156CAE" w:rsidP="00156CAE">
      <w:pPr>
        <w:jc w:val="center"/>
        <w:rPr>
          <w:lang w:eastAsia="ja-JP"/>
        </w:rPr>
      </w:pPr>
      <w:r w:rsidRPr="00156CAE">
        <w:rPr>
          <w:lang w:eastAsia="ja-JP"/>
        </w:rPr>
        <w:t xml:space="preserve">Figure </w:t>
      </w:r>
      <w:r w:rsidR="00F35DF8">
        <w:rPr>
          <w:lang w:eastAsia="ja-JP"/>
        </w:rPr>
        <w:t>1</w:t>
      </w:r>
      <w:r w:rsidRPr="00156CAE">
        <w:rPr>
          <w:lang w:eastAsia="ja-JP"/>
        </w:rPr>
        <w:t>: Sending an E-CID MEASUREMENT INITIATION FAILURE message when the UE turned to Inactive in case of on-demand request</w:t>
      </w:r>
    </w:p>
    <w:p w14:paraId="29C1DBA6" w14:textId="39B24249" w:rsidR="00156CAE" w:rsidRDefault="00156CAE" w:rsidP="007D097C">
      <w:pPr>
        <w:rPr>
          <w:b/>
          <w:bCs/>
          <w:lang w:eastAsia="ja-JP"/>
        </w:rPr>
      </w:pPr>
    </w:p>
    <w:p w14:paraId="1D151582" w14:textId="351F5C3F" w:rsidR="00F35DF8" w:rsidRDefault="00F35DF8" w:rsidP="00F35DF8">
      <w:pPr>
        <w:jc w:val="center"/>
        <w:rPr>
          <w:lang w:eastAsia="ja-JP"/>
        </w:rPr>
      </w:pPr>
      <w:r>
        <w:rPr>
          <w:noProof/>
        </w:rPr>
        <w:drawing>
          <wp:inline distT="0" distB="0" distL="0" distR="0" wp14:anchorId="0F229EE7" wp14:editId="205F7320">
            <wp:extent cx="5292929" cy="1850707"/>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324995" cy="1861919"/>
                    </a:xfrm>
                    <a:prstGeom prst="rect">
                      <a:avLst/>
                    </a:prstGeom>
                  </pic:spPr>
                </pic:pic>
              </a:graphicData>
            </a:graphic>
          </wp:inline>
        </w:drawing>
      </w:r>
    </w:p>
    <w:p w14:paraId="4CE6CB95" w14:textId="6503766B" w:rsidR="00F35DF8" w:rsidRDefault="00F35DF8" w:rsidP="00F35DF8">
      <w:pPr>
        <w:jc w:val="center"/>
        <w:rPr>
          <w:lang w:eastAsia="ja-JP"/>
        </w:rPr>
      </w:pPr>
      <w:r w:rsidRPr="00156CAE">
        <w:rPr>
          <w:lang w:eastAsia="ja-JP"/>
        </w:rPr>
        <w:t xml:space="preserve">Figure </w:t>
      </w:r>
      <w:r>
        <w:rPr>
          <w:lang w:eastAsia="ja-JP"/>
        </w:rPr>
        <w:t>2</w:t>
      </w:r>
      <w:r w:rsidRPr="00156CAE">
        <w:rPr>
          <w:lang w:eastAsia="ja-JP"/>
        </w:rPr>
        <w:t>: Sending an E-CID MEASUREMENT FAILURE INDICATION message when the UE turned to Inactive in case of periodic measurements reporting</w:t>
      </w:r>
    </w:p>
    <w:p w14:paraId="50E2C13C" w14:textId="6B74E68D" w:rsidR="006B3744" w:rsidRPr="00156CAE" w:rsidRDefault="006B3744" w:rsidP="006B3744">
      <w:pPr>
        <w:rPr>
          <w:lang w:eastAsia="ja-JP"/>
        </w:rPr>
      </w:pPr>
      <w:r>
        <w:rPr>
          <w:lang w:eastAsia="ja-JP"/>
        </w:rPr>
        <w:t xml:space="preserve">Considering that the case can happen for all positioning </w:t>
      </w:r>
      <w:r w:rsidR="009D1E57">
        <w:rPr>
          <w:lang w:eastAsia="ja-JP"/>
        </w:rPr>
        <w:t xml:space="preserve">sessions, the </w:t>
      </w:r>
      <w:r w:rsidR="005359AC">
        <w:rPr>
          <w:lang w:eastAsia="ja-JP"/>
        </w:rPr>
        <w:t>gNB</w:t>
      </w:r>
      <w:r w:rsidR="009D1E57">
        <w:rPr>
          <w:lang w:eastAsia="ja-JP"/>
        </w:rPr>
        <w:t xml:space="preserve"> would send a failure message </w:t>
      </w:r>
      <w:r w:rsidR="003374C4">
        <w:rPr>
          <w:lang w:eastAsia="ja-JP"/>
        </w:rPr>
        <w:t xml:space="preserve">to LMF, </w:t>
      </w:r>
      <w:r w:rsidR="009D1E57">
        <w:rPr>
          <w:lang w:eastAsia="ja-JP"/>
        </w:rPr>
        <w:t xml:space="preserve">due to UE entering Inactive state, or gNB deciding to move the UE to that state </w:t>
      </w:r>
      <w:r w:rsidR="003374C4">
        <w:rPr>
          <w:lang w:eastAsia="ja-JP"/>
        </w:rPr>
        <w:t xml:space="preserve">because of </w:t>
      </w:r>
      <w:r w:rsidR="009D1E57">
        <w:rPr>
          <w:lang w:eastAsia="ja-JP"/>
        </w:rPr>
        <w:t>specific reasons.</w:t>
      </w:r>
    </w:p>
    <w:p w14:paraId="5E3B00CA" w14:textId="54043530" w:rsidR="00143B1F" w:rsidRPr="00143B1F" w:rsidRDefault="00143B1F" w:rsidP="007D097C">
      <w:pPr>
        <w:rPr>
          <w:b/>
          <w:bCs/>
          <w:lang w:eastAsia="ja-JP"/>
        </w:rPr>
      </w:pPr>
      <w:r w:rsidRPr="00143B1F">
        <w:rPr>
          <w:b/>
          <w:bCs/>
          <w:lang w:eastAsia="ja-JP"/>
        </w:rPr>
        <w:t xml:space="preserve">Observation 4: The gNB would </w:t>
      </w:r>
      <w:r w:rsidR="00EF377A">
        <w:rPr>
          <w:b/>
          <w:bCs/>
          <w:lang w:eastAsia="ja-JP"/>
        </w:rPr>
        <w:t xml:space="preserve">send a failure message to LMF </w:t>
      </w:r>
      <w:r w:rsidR="00125A80">
        <w:rPr>
          <w:b/>
          <w:bCs/>
          <w:lang w:eastAsia="ja-JP"/>
        </w:rPr>
        <w:t>when</w:t>
      </w:r>
      <w:r w:rsidRPr="00143B1F">
        <w:rPr>
          <w:b/>
          <w:bCs/>
          <w:lang w:eastAsia="ja-JP"/>
        </w:rPr>
        <w:t xml:space="preserve"> UE enters RRC-Inactive</w:t>
      </w:r>
      <w:r>
        <w:rPr>
          <w:b/>
          <w:bCs/>
          <w:lang w:eastAsia="ja-JP"/>
        </w:rPr>
        <w:t xml:space="preserve"> during an on-going </w:t>
      </w:r>
      <w:r w:rsidR="00EF377A">
        <w:rPr>
          <w:b/>
          <w:bCs/>
          <w:lang w:eastAsia="ja-JP"/>
        </w:rPr>
        <w:t>positioning</w:t>
      </w:r>
      <w:r w:rsidRPr="00143B1F">
        <w:rPr>
          <w:b/>
          <w:bCs/>
          <w:lang w:eastAsia="ja-JP"/>
        </w:rPr>
        <w:t xml:space="preserve"> </w:t>
      </w:r>
      <w:r>
        <w:rPr>
          <w:b/>
          <w:bCs/>
          <w:lang w:eastAsia="ja-JP"/>
        </w:rPr>
        <w:t>session</w:t>
      </w:r>
      <w:r w:rsidRPr="00143B1F">
        <w:rPr>
          <w:b/>
          <w:bCs/>
          <w:lang w:eastAsia="ja-JP"/>
        </w:rPr>
        <w:t xml:space="preserve">.  </w:t>
      </w:r>
    </w:p>
    <w:p w14:paraId="320D2449" w14:textId="196A47EF" w:rsidR="005A3DAD" w:rsidRDefault="005A3DAD" w:rsidP="005A3DAD">
      <w:pPr>
        <w:rPr>
          <w:lang w:eastAsia="ja-JP"/>
        </w:rPr>
      </w:pPr>
      <w:r>
        <w:rPr>
          <w:lang w:eastAsia="ja-JP"/>
        </w:rPr>
        <w:t xml:space="preserve">Since </w:t>
      </w:r>
      <w:r w:rsidRPr="00566992">
        <w:rPr>
          <w:lang w:eastAsia="ja-JP"/>
        </w:rPr>
        <w:t>NG-AP does not differentiate between CM-CONNECTED with RRC_CONNECTED or with RRC_INACTIVE</w:t>
      </w:r>
      <w:r>
        <w:rPr>
          <w:lang w:eastAsia="ja-JP"/>
        </w:rPr>
        <w:t>, LMF cannot know that the UE has turned to inactive and how to proceed with the measurement; whether it needs to trigger a new measurement session or wait</w:t>
      </w:r>
      <w:r w:rsidR="005D5CBF">
        <w:rPr>
          <w:lang w:eastAsia="ja-JP"/>
        </w:rPr>
        <w:t>, and for how long?</w:t>
      </w:r>
      <w:r>
        <w:rPr>
          <w:lang w:eastAsia="ja-JP"/>
        </w:rPr>
        <w:t xml:space="preserve"> If LMF sees need for more measurements reporting, it can restart NRPPa procedure. The gNB will then page UE to enter RRC</w:t>
      </w:r>
      <w:r w:rsidR="00AB559F">
        <w:rPr>
          <w:lang w:eastAsia="ja-JP"/>
        </w:rPr>
        <w:t>-</w:t>
      </w:r>
      <w:r>
        <w:rPr>
          <w:lang w:eastAsia="ja-JP"/>
        </w:rPr>
        <w:t>Connected</w:t>
      </w:r>
      <w:r w:rsidR="00F35DF8">
        <w:rPr>
          <w:lang w:eastAsia="ja-JP"/>
        </w:rPr>
        <w:t xml:space="preserve"> and a new measurement session can start</w:t>
      </w:r>
      <w:r>
        <w:rPr>
          <w:lang w:eastAsia="ja-JP"/>
        </w:rPr>
        <w:t xml:space="preserve">. </w:t>
      </w:r>
      <w:r w:rsidR="00BC1737">
        <w:rPr>
          <w:lang w:eastAsia="ja-JP"/>
        </w:rPr>
        <w:t>A</w:t>
      </w:r>
      <w:r>
        <w:rPr>
          <w:lang w:eastAsia="ja-JP"/>
        </w:rPr>
        <w:t xml:space="preserve">n indication is needed to let the LMF know that the UE cannot report any measurement due to being in inactive mode. </w:t>
      </w:r>
      <w:r w:rsidR="00125A80">
        <w:rPr>
          <w:lang w:eastAsia="ja-JP"/>
        </w:rPr>
        <w:t xml:space="preserve">This can allow for a smarter decision at the LMF side for the next action to take (e.g.: wait longer, </w:t>
      </w:r>
      <w:r w:rsidR="004E0F99">
        <w:rPr>
          <w:lang w:eastAsia="ja-JP"/>
        </w:rPr>
        <w:t>adju</w:t>
      </w:r>
      <w:r w:rsidR="00223988">
        <w:rPr>
          <w:lang w:eastAsia="ja-JP"/>
        </w:rPr>
        <w:t>s</w:t>
      </w:r>
      <w:r w:rsidR="004E0F99">
        <w:rPr>
          <w:lang w:eastAsia="ja-JP"/>
        </w:rPr>
        <w:t>t the periodicity of the measurements report</w:t>
      </w:r>
      <w:r w:rsidR="00125A80">
        <w:rPr>
          <w:lang w:eastAsia="ja-JP"/>
        </w:rPr>
        <w:t xml:space="preserve">, other potential </w:t>
      </w:r>
      <w:r w:rsidR="006531D9">
        <w:rPr>
          <w:lang w:eastAsia="ja-JP"/>
        </w:rPr>
        <w:t xml:space="preserve">optimized </w:t>
      </w:r>
      <w:r w:rsidR="00125A80">
        <w:rPr>
          <w:lang w:eastAsia="ja-JP"/>
        </w:rPr>
        <w:t>actions, etc.)</w:t>
      </w:r>
    </w:p>
    <w:p w14:paraId="5ABA387B" w14:textId="37C5A16A" w:rsidR="00566992" w:rsidRDefault="005A3DAD" w:rsidP="007D097C">
      <w:pPr>
        <w:rPr>
          <w:b/>
          <w:bCs/>
          <w:lang w:eastAsia="ja-JP"/>
        </w:rPr>
      </w:pPr>
      <w:r w:rsidRPr="005A3DAD">
        <w:rPr>
          <w:b/>
          <w:bCs/>
          <w:lang w:eastAsia="ja-JP"/>
        </w:rPr>
        <w:t xml:space="preserve">Proposal 1: </w:t>
      </w:r>
      <w:proofErr w:type="gramStart"/>
      <w:r w:rsidR="00566992" w:rsidRPr="005A3DAD">
        <w:rPr>
          <w:b/>
          <w:bCs/>
          <w:lang w:eastAsia="ja-JP"/>
        </w:rPr>
        <w:t>In order to</w:t>
      </w:r>
      <w:proofErr w:type="gramEnd"/>
      <w:r w:rsidR="00566992" w:rsidRPr="005A3DAD">
        <w:rPr>
          <w:b/>
          <w:bCs/>
          <w:lang w:eastAsia="ja-JP"/>
        </w:rPr>
        <w:t xml:space="preserve"> </w:t>
      </w:r>
      <w:r w:rsidR="00125A80">
        <w:rPr>
          <w:b/>
          <w:bCs/>
          <w:lang w:eastAsia="ja-JP"/>
        </w:rPr>
        <w:t>allow LMF for a smart decision</w:t>
      </w:r>
      <w:r w:rsidR="00566992" w:rsidRPr="005A3DAD">
        <w:rPr>
          <w:b/>
          <w:bCs/>
          <w:lang w:eastAsia="ja-JP"/>
        </w:rPr>
        <w:t xml:space="preserve"> when the UE goes into RRC_INACTIVE during on-going measurement</w:t>
      </w:r>
      <w:r w:rsidR="00F35DF8">
        <w:rPr>
          <w:b/>
          <w:bCs/>
          <w:lang w:eastAsia="ja-JP"/>
        </w:rPr>
        <w:t xml:space="preserve"> session</w:t>
      </w:r>
      <w:r w:rsidR="00566992" w:rsidRPr="005A3DAD">
        <w:rPr>
          <w:b/>
          <w:bCs/>
          <w:lang w:eastAsia="ja-JP"/>
        </w:rPr>
        <w:t>, an indication is needed to be reported to the LMF</w:t>
      </w:r>
      <w:r w:rsidR="00125A80">
        <w:rPr>
          <w:b/>
          <w:bCs/>
          <w:lang w:eastAsia="ja-JP"/>
        </w:rPr>
        <w:t xml:space="preserve"> during the failure messages</w:t>
      </w:r>
    </w:p>
    <w:p w14:paraId="3C5061B4" w14:textId="6F5B6D5D" w:rsidR="00B700C0" w:rsidRDefault="005A3DAD" w:rsidP="00C90201">
      <w:pPr>
        <w:rPr>
          <w:lang w:eastAsia="ja-JP"/>
        </w:rPr>
      </w:pPr>
      <w:r>
        <w:rPr>
          <w:lang w:eastAsia="ja-JP"/>
        </w:rPr>
        <w:t xml:space="preserve">A simple way </w:t>
      </w:r>
      <w:r w:rsidR="00B700C0">
        <w:rPr>
          <w:lang w:eastAsia="ja-JP"/>
        </w:rPr>
        <w:t xml:space="preserve">is to add </w:t>
      </w:r>
      <w:r w:rsidR="004A750B">
        <w:rPr>
          <w:lang w:eastAsia="ja-JP"/>
        </w:rPr>
        <w:t>a</w:t>
      </w:r>
      <w:r w:rsidR="00BC1737">
        <w:rPr>
          <w:lang w:eastAsia="ja-JP"/>
        </w:rPr>
        <w:t xml:space="preserve"> new</w:t>
      </w:r>
      <w:r>
        <w:rPr>
          <w:lang w:eastAsia="ja-JP"/>
        </w:rPr>
        <w:t xml:space="preserve"> cause value </w:t>
      </w:r>
      <w:r w:rsidR="004A750B">
        <w:rPr>
          <w:lang w:eastAsia="ja-JP"/>
        </w:rPr>
        <w:t>that</w:t>
      </w:r>
      <w:r>
        <w:rPr>
          <w:lang w:eastAsia="ja-JP"/>
        </w:rPr>
        <w:t xml:space="preserve"> indicate</w:t>
      </w:r>
      <w:r w:rsidR="004A750B">
        <w:rPr>
          <w:lang w:eastAsia="ja-JP"/>
        </w:rPr>
        <w:t>s</w:t>
      </w:r>
      <w:r>
        <w:rPr>
          <w:lang w:eastAsia="ja-JP"/>
        </w:rPr>
        <w:t xml:space="preserve"> the cause being the UE having transitioned </w:t>
      </w:r>
      <w:proofErr w:type="gramStart"/>
      <w:r>
        <w:rPr>
          <w:lang w:eastAsia="ja-JP"/>
        </w:rPr>
        <w:t>to</w:t>
      </w:r>
      <w:proofErr w:type="gramEnd"/>
      <w:r>
        <w:rPr>
          <w:lang w:eastAsia="ja-JP"/>
        </w:rPr>
        <w:t xml:space="preserve"> Inactive.</w:t>
      </w:r>
      <w:r w:rsidR="004A750B">
        <w:rPr>
          <w:lang w:eastAsia="ja-JP"/>
        </w:rPr>
        <w:t xml:space="preserve"> </w:t>
      </w:r>
    </w:p>
    <w:p w14:paraId="0FE32948" w14:textId="24365ECB" w:rsidR="00952828" w:rsidRDefault="00952828" w:rsidP="00B940A0">
      <w:pPr>
        <w:rPr>
          <w:rFonts w:cs="Arial"/>
        </w:rPr>
      </w:pPr>
      <w:r>
        <w:rPr>
          <w:rFonts w:cs="Arial"/>
        </w:rPr>
        <w:t>I</w:t>
      </w:r>
      <w:r w:rsidR="006531D9">
        <w:rPr>
          <w:rFonts w:cs="Arial"/>
        </w:rPr>
        <w:t>n</w:t>
      </w:r>
      <w:r>
        <w:rPr>
          <w:rFonts w:cs="Arial"/>
        </w:rPr>
        <w:t xml:space="preserve"> the same spirit, when </w:t>
      </w:r>
      <w:r w:rsidRPr="00952828">
        <w:rPr>
          <w:rFonts w:cs="Arial"/>
        </w:rPr>
        <w:t>the UE is released to RRC IDLE state</w:t>
      </w:r>
      <w:r w:rsidR="00C90201">
        <w:rPr>
          <w:rFonts w:cs="Arial"/>
        </w:rPr>
        <w:t>,</w:t>
      </w:r>
      <w:r w:rsidRPr="00952828">
        <w:rPr>
          <w:rFonts w:cs="Arial"/>
        </w:rPr>
        <w:t xml:space="preserve"> </w:t>
      </w:r>
      <w:r w:rsidR="00C90201">
        <w:rPr>
          <w:rFonts w:cs="Arial"/>
        </w:rPr>
        <w:t>t</w:t>
      </w:r>
      <w:r>
        <w:rPr>
          <w:rFonts w:cs="Arial"/>
        </w:rPr>
        <w:t xml:space="preserve">he LMF would benefit </w:t>
      </w:r>
      <w:r w:rsidR="006531D9">
        <w:rPr>
          <w:rFonts w:cs="Arial"/>
        </w:rPr>
        <w:t>from</w:t>
      </w:r>
      <w:r>
        <w:rPr>
          <w:rFonts w:cs="Arial"/>
        </w:rPr>
        <w:t xml:space="preserve"> know</w:t>
      </w:r>
      <w:r w:rsidR="006531D9">
        <w:rPr>
          <w:rFonts w:cs="Arial"/>
        </w:rPr>
        <w:t>ing</w:t>
      </w:r>
      <w:r>
        <w:rPr>
          <w:rFonts w:cs="Arial"/>
        </w:rPr>
        <w:t xml:space="preserve"> that </w:t>
      </w:r>
      <w:r w:rsidR="00AB4A9F">
        <w:rPr>
          <w:rFonts w:cs="Arial"/>
        </w:rPr>
        <w:t xml:space="preserve">the positioning request failed </w:t>
      </w:r>
      <w:r>
        <w:rPr>
          <w:rFonts w:cs="Arial"/>
        </w:rPr>
        <w:t>because the UE has been release</w:t>
      </w:r>
      <w:r w:rsidR="006531D9">
        <w:rPr>
          <w:rFonts w:cs="Arial"/>
        </w:rPr>
        <w:t>d</w:t>
      </w:r>
      <w:r>
        <w:rPr>
          <w:rFonts w:cs="Arial"/>
        </w:rPr>
        <w:t xml:space="preserve"> to IDLE mode</w:t>
      </w:r>
      <w:r w:rsidR="006531D9">
        <w:rPr>
          <w:rFonts w:cs="Arial"/>
        </w:rPr>
        <w:t xml:space="preserve"> </w:t>
      </w:r>
      <w:r w:rsidR="000F7301">
        <w:rPr>
          <w:rFonts w:cs="Arial"/>
        </w:rPr>
        <w:t>an</w:t>
      </w:r>
      <w:r w:rsidR="00800912">
        <w:rPr>
          <w:rFonts w:cs="Arial"/>
        </w:rPr>
        <w:t xml:space="preserve">d </w:t>
      </w:r>
      <w:r w:rsidR="00D50B78">
        <w:rPr>
          <w:rFonts w:cs="Arial"/>
        </w:rPr>
        <w:t xml:space="preserve">then </w:t>
      </w:r>
      <w:r w:rsidR="00800912">
        <w:rPr>
          <w:rFonts w:cs="Arial"/>
        </w:rPr>
        <w:t>wait for further signalling from U</w:t>
      </w:r>
      <w:r w:rsidR="00260D13">
        <w:rPr>
          <w:rFonts w:cs="Arial"/>
        </w:rPr>
        <w:t>E via LPP,</w:t>
      </w:r>
      <w:r w:rsidR="00C90201">
        <w:rPr>
          <w:rFonts w:cs="Arial"/>
        </w:rPr>
        <w:t xml:space="preserve"> for example,</w:t>
      </w:r>
      <w:r w:rsidR="00260D13">
        <w:rPr>
          <w:rFonts w:cs="Arial"/>
        </w:rPr>
        <w:t xml:space="preserve"> before it triggers again the NRPPa request</w:t>
      </w:r>
      <w:r>
        <w:rPr>
          <w:rFonts w:cs="Arial"/>
        </w:rPr>
        <w:t>.</w:t>
      </w:r>
    </w:p>
    <w:p w14:paraId="7651C959" w14:textId="2EB6D993" w:rsidR="00952828" w:rsidRPr="00952828" w:rsidRDefault="00952828" w:rsidP="00952828">
      <w:pPr>
        <w:contextualSpacing/>
        <w:jc w:val="both"/>
        <w:rPr>
          <w:b/>
          <w:bCs/>
        </w:rPr>
      </w:pPr>
      <w:r w:rsidRPr="00952828">
        <w:rPr>
          <w:rFonts w:cs="Arial"/>
          <w:b/>
          <w:bCs/>
        </w:rPr>
        <w:t xml:space="preserve">Proposal </w:t>
      </w:r>
      <w:r w:rsidR="00B940A0">
        <w:rPr>
          <w:rFonts w:cs="Arial"/>
          <w:b/>
          <w:bCs/>
        </w:rPr>
        <w:t>2</w:t>
      </w:r>
      <w:r w:rsidRPr="00952828">
        <w:rPr>
          <w:rFonts w:cs="Arial"/>
          <w:b/>
          <w:bCs/>
        </w:rPr>
        <w:t>: Define t</w:t>
      </w:r>
      <w:r w:rsidR="00C90201">
        <w:rPr>
          <w:rFonts w:cs="Arial"/>
          <w:b/>
          <w:bCs/>
        </w:rPr>
        <w:t>wo</w:t>
      </w:r>
      <w:r w:rsidRPr="00952828">
        <w:rPr>
          <w:rFonts w:cs="Arial"/>
          <w:b/>
          <w:bCs/>
        </w:rPr>
        <w:t xml:space="preserve"> new cause values in NRPPa</w:t>
      </w:r>
      <w:r w:rsidR="00A67DCA">
        <w:rPr>
          <w:rFonts w:cs="Arial"/>
          <w:b/>
          <w:bCs/>
        </w:rPr>
        <w:t xml:space="preserve"> Cause</w:t>
      </w:r>
      <w:r w:rsidRPr="00952828">
        <w:rPr>
          <w:rFonts w:cs="Arial"/>
          <w:b/>
          <w:bCs/>
        </w:rPr>
        <w:t>: “UE in RRC_INACTIVE state”</w:t>
      </w:r>
      <w:r w:rsidR="00C90201">
        <w:rPr>
          <w:rFonts w:cs="Arial"/>
          <w:b/>
          <w:bCs/>
        </w:rPr>
        <w:t xml:space="preserve"> and</w:t>
      </w:r>
      <w:r w:rsidRPr="00952828">
        <w:rPr>
          <w:rFonts w:cs="Arial"/>
          <w:b/>
          <w:bCs/>
        </w:rPr>
        <w:t xml:space="preserve"> “UE context released”</w:t>
      </w:r>
      <w:r w:rsidR="00A67DCA">
        <w:rPr>
          <w:rFonts w:cs="Arial"/>
          <w:b/>
          <w:bCs/>
        </w:rPr>
        <w:t>.</w:t>
      </w:r>
    </w:p>
    <w:p w14:paraId="22B78ABA" w14:textId="77777777" w:rsidR="00952828" w:rsidRPr="00952828" w:rsidRDefault="00952828" w:rsidP="007D097C">
      <w:pPr>
        <w:rPr>
          <w:lang w:val="en-US" w:eastAsia="ja-JP"/>
        </w:rPr>
      </w:pPr>
    </w:p>
    <w:p w14:paraId="31144C7A" w14:textId="6EAB711B" w:rsidR="00566992" w:rsidRPr="00566992" w:rsidRDefault="00952828" w:rsidP="007D097C">
      <w:pPr>
        <w:rPr>
          <w:lang w:eastAsia="ja-JP"/>
        </w:rPr>
      </w:pPr>
      <w:r>
        <w:rPr>
          <w:lang w:eastAsia="ja-JP"/>
        </w:rPr>
        <w:lastRenderedPageBreak/>
        <w:t xml:space="preserve">We propose </w:t>
      </w:r>
      <w:r w:rsidR="00C90201">
        <w:rPr>
          <w:lang w:eastAsia="ja-JP"/>
        </w:rPr>
        <w:t>below in the annex</w:t>
      </w:r>
      <w:r w:rsidR="00D50B78">
        <w:rPr>
          <w:lang w:eastAsia="ja-JP"/>
        </w:rPr>
        <w:t xml:space="preserve"> a</w:t>
      </w:r>
      <w:r w:rsidR="00C90201">
        <w:rPr>
          <w:lang w:eastAsia="ja-JP"/>
        </w:rPr>
        <w:t xml:space="preserve"> TP to the NRPPa BL CR.</w:t>
      </w:r>
    </w:p>
    <w:p w14:paraId="2072C1F9" w14:textId="0820930B" w:rsidR="007D097C" w:rsidRPr="00AA6060" w:rsidRDefault="00A462D8" w:rsidP="007D097C">
      <w:pPr>
        <w:keepNext/>
        <w:keepLines/>
        <w:pBdr>
          <w:top w:val="single" w:sz="12" w:space="3" w:color="auto"/>
        </w:pBdr>
        <w:overflowPunct/>
        <w:autoSpaceDE/>
        <w:adjustRightInd/>
        <w:spacing w:before="240"/>
        <w:jc w:val="both"/>
        <w:outlineLvl w:val="0"/>
        <w:rPr>
          <w:rFonts w:eastAsia="SimSun"/>
          <w:sz w:val="36"/>
          <w:lang w:eastAsia="zh-CN"/>
        </w:rPr>
      </w:pPr>
      <w:r>
        <w:rPr>
          <w:rFonts w:eastAsia="SimSun"/>
          <w:sz w:val="36"/>
          <w:lang w:eastAsia="zh-CN"/>
        </w:rPr>
        <w:t>3</w:t>
      </w:r>
      <w:r>
        <w:rPr>
          <w:rFonts w:eastAsia="SimSun"/>
          <w:sz w:val="36"/>
          <w:lang w:eastAsia="zh-CN"/>
        </w:rPr>
        <w:tab/>
      </w:r>
      <w:r w:rsidR="007D097C">
        <w:rPr>
          <w:rFonts w:eastAsia="SimSun"/>
          <w:sz w:val="36"/>
          <w:lang w:eastAsia="zh-CN"/>
        </w:rPr>
        <w:t>Conclusion</w:t>
      </w:r>
    </w:p>
    <w:p w14:paraId="6D882307" w14:textId="77777777" w:rsidR="007D097C" w:rsidRDefault="007D097C" w:rsidP="007D097C">
      <w:pPr>
        <w:pStyle w:val="BodyText"/>
        <w:rPr>
          <w:lang w:eastAsia="ja-JP"/>
        </w:rPr>
      </w:pPr>
      <w:r>
        <w:rPr>
          <w:lang w:eastAsia="ja-JP"/>
        </w:rPr>
        <w:t xml:space="preserve">In this contribution, we have observed and proposed the following  </w:t>
      </w:r>
    </w:p>
    <w:p w14:paraId="7E5E0459" w14:textId="77777777" w:rsidR="00C90201" w:rsidRPr="00622921" w:rsidRDefault="00C90201" w:rsidP="00C90201">
      <w:pPr>
        <w:rPr>
          <w:b/>
          <w:bCs/>
          <w:lang w:eastAsia="ja-JP"/>
        </w:rPr>
      </w:pPr>
      <w:r w:rsidRPr="00622921">
        <w:rPr>
          <w:b/>
          <w:bCs/>
        </w:rPr>
        <w:t xml:space="preserve">Observation 1: </w:t>
      </w:r>
      <w:r>
        <w:rPr>
          <w:b/>
          <w:bCs/>
        </w:rPr>
        <w:t xml:space="preserve">As per the definition, </w:t>
      </w:r>
      <w:r w:rsidRPr="00622921">
        <w:rPr>
          <w:b/>
          <w:bCs/>
        </w:rPr>
        <w:t>UE RRC state information is not exposed explicitly to LMF</w:t>
      </w:r>
    </w:p>
    <w:p w14:paraId="77D9C4C3" w14:textId="6CE95ADF" w:rsidR="00C90201" w:rsidRDefault="00C90201" w:rsidP="00C90201">
      <w:pPr>
        <w:rPr>
          <w:b/>
          <w:bCs/>
          <w:lang w:eastAsia="ja-JP"/>
        </w:rPr>
      </w:pPr>
      <w:r w:rsidRPr="00143B1F">
        <w:rPr>
          <w:b/>
          <w:bCs/>
          <w:lang w:eastAsia="ja-JP"/>
        </w:rPr>
        <w:t xml:space="preserve">Observation </w:t>
      </w:r>
      <w:r>
        <w:rPr>
          <w:b/>
          <w:bCs/>
          <w:lang w:eastAsia="ja-JP"/>
        </w:rPr>
        <w:t>2</w:t>
      </w:r>
      <w:r w:rsidRPr="00143B1F">
        <w:rPr>
          <w:b/>
          <w:bCs/>
          <w:lang w:eastAsia="ja-JP"/>
        </w:rPr>
        <w:t xml:space="preserve">: The gNB would </w:t>
      </w:r>
      <w:r>
        <w:rPr>
          <w:b/>
          <w:bCs/>
          <w:lang w:eastAsia="ja-JP"/>
        </w:rPr>
        <w:t>send a failure message to LMF when</w:t>
      </w:r>
      <w:r w:rsidRPr="00143B1F">
        <w:rPr>
          <w:b/>
          <w:bCs/>
          <w:lang w:eastAsia="ja-JP"/>
        </w:rPr>
        <w:t xml:space="preserve"> UE enters RRC-Inactive</w:t>
      </w:r>
      <w:r>
        <w:rPr>
          <w:b/>
          <w:bCs/>
          <w:lang w:eastAsia="ja-JP"/>
        </w:rPr>
        <w:t xml:space="preserve"> during an on-going positioning</w:t>
      </w:r>
      <w:r w:rsidRPr="00143B1F">
        <w:rPr>
          <w:b/>
          <w:bCs/>
          <w:lang w:eastAsia="ja-JP"/>
        </w:rPr>
        <w:t xml:space="preserve"> </w:t>
      </w:r>
      <w:r>
        <w:rPr>
          <w:b/>
          <w:bCs/>
          <w:lang w:eastAsia="ja-JP"/>
        </w:rPr>
        <w:t>session</w:t>
      </w:r>
      <w:r w:rsidRPr="00143B1F">
        <w:rPr>
          <w:b/>
          <w:bCs/>
          <w:lang w:eastAsia="ja-JP"/>
        </w:rPr>
        <w:t xml:space="preserve">.  </w:t>
      </w:r>
    </w:p>
    <w:p w14:paraId="4F500131" w14:textId="5B2EF5CC" w:rsidR="00C90201" w:rsidRPr="00143B1F" w:rsidRDefault="00C90201" w:rsidP="00C90201">
      <w:pPr>
        <w:rPr>
          <w:b/>
          <w:bCs/>
          <w:lang w:eastAsia="ja-JP"/>
        </w:rPr>
      </w:pPr>
      <w:r>
        <w:rPr>
          <w:b/>
          <w:bCs/>
          <w:lang w:eastAsia="ja-JP"/>
        </w:rPr>
        <w:t>----</w:t>
      </w:r>
    </w:p>
    <w:p w14:paraId="785E658C" w14:textId="392728BC" w:rsidR="00C90201" w:rsidRDefault="00C90201" w:rsidP="00C90201">
      <w:pPr>
        <w:rPr>
          <w:b/>
          <w:bCs/>
          <w:lang w:eastAsia="ja-JP"/>
        </w:rPr>
      </w:pPr>
      <w:r w:rsidRPr="005A3DAD">
        <w:rPr>
          <w:b/>
          <w:bCs/>
          <w:lang w:eastAsia="ja-JP"/>
        </w:rPr>
        <w:t xml:space="preserve">Proposal 1: </w:t>
      </w:r>
      <w:proofErr w:type="gramStart"/>
      <w:r w:rsidRPr="005A3DAD">
        <w:rPr>
          <w:b/>
          <w:bCs/>
          <w:lang w:eastAsia="ja-JP"/>
        </w:rPr>
        <w:t>In order to</w:t>
      </w:r>
      <w:proofErr w:type="gramEnd"/>
      <w:r w:rsidRPr="005A3DAD">
        <w:rPr>
          <w:b/>
          <w:bCs/>
          <w:lang w:eastAsia="ja-JP"/>
        </w:rPr>
        <w:t xml:space="preserve"> </w:t>
      </w:r>
      <w:r>
        <w:rPr>
          <w:b/>
          <w:bCs/>
          <w:lang w:eastAsia="ja-JP"/>
        </w:rPr>
        <w:t>allow LMF for a smart decision</w:t>
      </w:r>
      <w:r w:rsidRPr="005A3DAD">
        <w:rPr>
          <w:b/>
          <w:bCs/>
          <w:lang w:eastAsia="ja-JP"/>
        </w:rPr>
        <w:t xml:space="preserve"> when the UE goes into RRC_INACTIVE during on-going measurement</w:t>
      </w:r>
      <w:r>
        <w:rPr>
          <w:b/>
          <w:bCs/>
          <w:lang w:eastAsia="ja-JP"/>
        </w:rPr>
        <w:t xml:space="preserve"> session</w:t>
      </w:r>
      <w:r w:rsidRPr="005A3DAD">
        <w:rPr>
          <w:b/>
          <w:bCs/>
          <w:lang w:eastAsia="ja-JP"/>
        </w:rPr>
        <w:t>, an indication is needed to be reported to the LMF</w:t>
      </w:r>
      <w:r>
        <w:rPr>
          <w:b/>
          <w:bCs/>
          <w:lang w:eastAsia="ja-JP"/>
        </w:rPr>
        <w:t xml:space="preserve"> during the failure messages</w:t>
      </w:r>
      <w:r w:rsidR="007566FF">
        <w:rPr>
          <w:b/>
          <w:bCs/>
          <w:lang w:eastAsia="ja-JP"/>
        </w:rPr>
        <w:t>.</w:t>
      </w:r>
    </w:p>
    <w:p w14:paraId="586A9DAD" w14:textId="7C0B1BC1" w:rsidR="00C90201" w:rsidRPr="00952828" w:rsidRDefault="00C90201" w:rsidP="00C90201">
      <w:pPr>
        <w:contextualSpacing/>
        <w:jc w:val="both"/>
        <w:rPr>
          <w:b/>
          <w:bCs/>
        </w:rPr>
      </w:pPr>
      <w:r w:rsidRPr="00952828">
        <w:rPr>
          <w:rFonts w:cs="Arial"/>
          <w:b/>
          <w:bCs/>
        </w:rPr>
        <w:t xml:space="preserve">Proposal </w:t>
      </w:r>
      <w:r>
        <w:rPr>
          <w:rFonts w:cs="Arial"/>
          <w:b/>
          <w:bCs/>
        </w:rPr>
        <w:t>2</w:t>
      </w:r>
      <w:r w:rsidRPr="00952828">
        <w:rPr>
          <w:rFonts w:cs="Arial"/>
          <w:b/>
          <w:bCs/>
        </w:rPr>
        <w:t>: Define t</w:t>
      </w:r>
      <w:r>
        <w:rPr>
          <w:rFonts w:cs="Arial"/>
          <w:b/>
          <w:bCs/>
        </w:rPr>
        <w:t>wo</w:t>
      </w:r>
      <w:r w:rsidRPr="00952828">
        <w:rPr>
          <w:rFonts w:cs="Arial"/>
          <w:b/>
          <w:bCs/>
        </w:rPr>
        <w:t xml:space="preserve"> new cause values in NRPPa</w:t>
      </w:r>
      <w:r>
        <w:rPr>
          <w:rFonts w:cs="Arial"/>
          <w:b/>
          <w:bCs/>
        </w:rPr>
        <w:t xml:space="preserve"> Cause</w:t>
      </w:r>
      <w:r w:rsidRPr="00952828">
        <w:rPr>
          <w:rFonts w:cs="Arial"/>
          <w:b/>
          <w:bCs/>
        </w:rPr>
        <w:t>: “UE in RRC_INACTIVE state”</w:t>
      </w:r>
      <w:r>
        <w:rPr>
          <w:rFonts w:cs="Arial"/>
          <w:b/>
          <w:bCs/>
        </w:rPr>
        <w:t xml:space="preserve"> and</w:t>
      </w:r>
      <w:r w:rsidRPr="00952828">
        <w:rPr>
          <w:rFonts w:cs="Arial"/>
          <w:b/>
          <w:bCs/>
        </w:rPr>
        <w:t xml:space="preserve"> “UE context released”</w:t>
      </w:r>
      <w:r>
        <w:rPr>
          <w:rFonts w:cs="Arial"/>
          <w:b/>
          <w:bCs/>
        </w:rPr>
        <w:t>.</w:t>
      </w:r>
    </w:p>
    <w:p w14:paraId="2F887242" w14:textId="2DED3961" w:rsidR="007D097C" w:rsidRPr="00AA6060" w:rsidRDefault="00A462D8" w:rsidP="007D097C">
      <w:pPr>
        <w:keepNext/>
        <w:keepLines/>
        <w:pBdr>
          <w:top w:val="single" w:sz="12" w:space="3" w:color="auto"/>
        </w:pBdr>
        <w:overflowPunct/>
        <w:autoSpaceDE/>
        <w:adjustRightInd/>
        <w:spacing w:before="240"/>
        <w:jc w:val="both"/>
        <w:outlineLvl w:val="0"/>
        <w:rPr>
          <w:rFonts w:eastAsia="SimSun"/>
          <w:sz w:val="36"/>
          <w:lang w:eastAsia="zh-CN"/>
        </w:rPr>
      </w:pPr>
      <w:r>
        <w:rPr>
          <w:rFonts w:eastAsia="SimSun"/>
          <w:sz w:val="36"/>
          <w:lang w:eastAsia="zh-CN"/>
        </w:rPr>
        <w:t>4</w:t>
      </w:r>
      <w:r>
        <w:rPr>
          <w:rFonts w:eastAsia="SimSun"/>
          <w:sz w:val="36"/>
          <w:lang w:eastAsia="zh-CN"/>
        </w:rPr>
        <w:tab/>
      </w:r>
      <w:r w:rsidR="007D097C" w:rsidRPr="00AA6060">
        <w:rPr>
          <w:rFonts w:eastAsia="SimSun"/>
          <w:sz w:val="36"/>
          <w:lang w:eastAsia="zh-CN"/>
        </w:rPr>
        <w:t>References</w:t>
      </w:r>
    </w:p>
    <w:p w14:paraId="1713FAC8" w14:textId="59A8F304" w:rsidR="007D097C" w:rsidRPr="00C90201" w:rsidRDefault="007D097C" w:rsidP="007D097C">
      <w:pPr>
        <w:pStyle w:val="ListParagraph"/>
        <w:widowControl w:val="0"/>
        <w:numPr>
          <w:ilvl w:val="0"/>
          <w:numId w:val="1"/>
        </w:numPr>
        <w:tabs>
          <w:tab w:val="num" w:pos="708"/>
        </w:tabs>
        <w:autoSpaceDN w:val="0"/>
        <w:spacing w:after="60"/>
        <w:jc w:val="both"/>
        <w:rPr>
          <w:rFonts w:ascii="Times New Roman" w:eastAsia="SimSun" w:hAnsi="Times New Roman"/>
          <w:sz w:val="20"/>
          <w:szCs w:val="20"/>
        </w:rPr>
      </w:pPr>
      <w:r w:rsidRPr="00473664">
        <w:rPr>
          <w:rFonts w:ascii="Times New Roman" w:eastAsia="SimSun" w:hAnsi="Times New Roman"/>
          <w:sz w:val="20"/>
          <w:szCs w:val="20"/>
        </w:rPr>
        <w:t>RP-</w:t>
      </w:r>
      <w:r w:rsidR="0090017A">
        <w:rPr>
          <w:rFonts w:ascii="Times New Roman" w:eastAsia="SimSun" w:hAnsi="Times New Roman"/>
          <w:sz w:val="20"/>
          <w:szCs w:val="20"/>
        </w:rPr>
        <w:t xml:space="preserve">212349, </w:t>
      </w:r>
      <w:r w:rsidR="0090017A" w:rsidRPr="0090017A">
        <w:rPr>
          <w:rFonts w:ascii="Times New Roman" w:eastAsia="SimSun" w:hAnsi="Times New Roman"/>
          <w:sz w:val="20"/>
          <w:szCs w:val="20"/>
        </w:rPr>
        <w:t>Discussion on first aspects to support RRC-Inactive Positioning</w:t>
      </w:r>
      <w:r>
        <w:rPr>
          <w:rFonts w:ascii="Times New Roman" w:eastAsia="SimSun" w:hAnsi="Times New Roman"/>
          <w:sz w:val="20"/>
          <w:szCs w:val="20"/>
        </w:rPr>
        <w:t xml:space="preserve"> </w:t>
      </w:r>
    </w:p>
    <w:p w14:paraId="74888B51" w14:textId="77777777" w:rsidR="007D097C" w:rsidRDefault="007D097C" w:rsidP="007D097C"/>
    <w:p w14:paraId="66FCCDD7" w14:textId="2EE8C0C2" w:rsidR="0090017A" w:rsidRDefault="008F3A44" w:rsidP="0090017A">
      <w:pPr>
        <w:keepNext/>
        <w:keepLines/>
        <w:pBdr>
          <w:top w:val="single" w:sz="12" w:space="3" w:color="auto"/>
        </w:pBdr>
        <w:overflowPunct/>
        <w:autoSpaceDE/>
        <w:adjustRightInd/>
        <w:spacing w:before="240"/>
        <w:jc w:val="both"/>
        <w:outlineLvl w:val="0"/>
        <w:rPr>
          <w:rFonts w:eastAsia="SimSun"/>
          <w:sz w:val="36"/>
          <w:lang w:eastAsia="zh-CN"/>
        </w:rPr>
      </w:pPr>
      <w:r>
        <w:rPr>
          <w:rFonts w:eastAsia="SimSun"/>
          <w:sz w:val="36"/>
          <w:lang w:eastAsia="zh-CN"/>
        </w:rPr>
        <w:t>5</w:t>
      </w:r>
      <w:r w:rsidR="0090017A">
        <w:rPr>
          <w:rFonts w:eastAsia="SimSun"/>
          <w:sz w:val="36"/>
          <w:lang w:eastAsia="zh-CN"/>
        </w:rPr>
        <w:tab/>
        <w:t>TP to NRPPa BL CR</w:t>
      </w:r>
    </w:p>
    <w:p w14:paraId="19599973" w14:textId="77777777" w:rsidR="008F3A44" w:rsidRDefault="008F3A44" w:rsidP="008F3A44">
      <w:pPr>
        <w:spacing w:after="0"/>
        <w:jc w:val="both"/>
        <w:rPr>
          <w:rFonts w:ascii="Arial" w:eastAsia="Times New Roman" w:hAnsi="Arial"/>
          <w:color w:val="FF0000"/>
          <w:lang w:val="en-US"/>
        </w:rPr>
      </w:pPr>
    </w:p>
    <w:p w14:paraId="430DDC28" w14:textId="3CB618B3" w:rsidR="008F3A44" w:rsidRDefault="008F3A44" w:rsidP="008F3A44">
      <w:pPr>
        <w:spacing w:after="0"/>
        <w:jc w:val="both"/>
        <w:rPr>
          <w:rFonts w:ascii="Arial" w:eastAsia="Times New Roman" w:hAnsi="Arial"/>
          <w:lang w:val="en-US"/>
        </w:rPr>
      </w:pPr>
      <w:r w:rsidRPr="00A51817">
        <w:rPr>
          <w:rFonts w:ascii="Arial" w:eastAsia="Times New Roman" w:hAnsi="Arial"/>
          <w:color w:val="FF0000"/>
          <w:lang w:val="en-US"/>
        </w:rPr>
        <w:t>***************************Beginning of change in TS 38.455*******************************</w:t>
      </w:r>
    </w:p>
    <w:p w14:paraId="05C3D3E2" w14:textId="77777777" w:rsidR="008F3A44" w:rsidRPr="00E54C89" w:rsidRDefault="008F3A44" w:rsidP="008F3A44">
      <w:pPr>
        <w:keepNext/>
        <w:keepLines/>
        <w:spacing w:before="120"/>
        <w:ind w:left="1134" w:hanging="1134"/>
        <w:outlineLvl w:val="2"/>
        <w:rPr>
          <w:rFonts w:ascii="Arial" w:eastAsia="Times New Roman" w:hAnsi="Arial"/>
          <w:noProof/>
          <w:sz w:val="28"/>
          <w:lang w:eastAsia="ko-KR"/>
        </w:rPr>
      </w:pPr>
      <w:bookmarkStart w:id="0" w:name="_Toc64447671"/>
      <w:r w:rsidRPr="00E54C89">
        <w:rPr>
          <w:rFonts w:ascii="Arial" w:eastAsia="Times New Roman" w:hAnsi="Arial"/>
          <w:noProof/>
          <w:sz w:val="28"/>
          <w:lang w:eastAsia="ko-KR"/>
        </w:rPr>
        <w:t>9.2.1</w:t>
      </w:r>
      <w:r w:rsidRPr="00E54C89">
        <w:rPr>
          <w:rFonts w:ascii="Arial" w:eastAsia="Times New Roman" w:hAnsi="Arial"/>
          <w:noProof/>
          <w:sz w:val="28"/>
          <w:lang w:eastAsia="ko-KR"/>
        </w:rPr>
        <w:tab/>
        <w:t>Cause</w:t>
      </w:r>
      <w:bookmarkEnd w:id="0"/>
    </w:p>
    <w:p w14:paraId="44A4476A" w14:textId="77777777" w:rsidR="008F3A44" w:rsidRPr="00E54C89" w:rsidRDefault="008F3A44" w:rsidP="008F3A44">
      <w:pPr>
        <w:rPr>
          <w:rFonts w:eastAsia="Times New Roman"/>
          <w:noProof/>
          <w:lang w:eastAsia="ko-KR"/>
        </w:rPr>
      </w:pPr>
      <w:r w:rsidRPr="00E54C89">
        <w:rPr>
          <w:rFonts w:eastAsia="Times New Roman"/>
          <w:noProof/>
          <w:lang w:eastAsia="ko-KR"/>
        </w:rPr>
        <w:t>The purpose of the cause information element is to indicate the reason for a particular event for the whole protocol.</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4"/>
        <w:gridCol w:w="1079"/>
        <w:gridCol w:w="1079"/>
        <w:gridCol w:w="2238"/>
        <w:gridCol w:w="2868"/>
      </w:tblGrid>
      <w:tr w:rsidR="008F3A44" w:rsidRPr="00E54C89" w14:paraId="5811BD7C" w14:textId="77777777" w:rsidTr="00EB1FBE">
        <w:tc>
          <w:tcPr>
            <w:tcW w:w="2449" w:type="dxa"/>
          </w:tcPr>
          <w:p w14:paraId="6D547DD4" w14:textId="77777777" w:rsidR="008F3A44" w:rsidRPr="00E54C89" w:rsidRDefault="008F3A44" w:rsidP="00EB1FBE">
            <w:pPr>
              <w:keepNext/>
              <w:keepLines/>
              <w:spacing w:after="0" w:line="0" w:lineRule="atLeast"/>
              <w:jc w:val="center"/>
              <w:rPr>
                <w:rFonts w:ascii="Arial" w:eastAsia="Times New Roman" w:hAnsi="Arial"/>
                <w:b/>
                <w:noProof/>
                <w:sz w:val="18"/>
                <w:lang w:eastAsia="ko-KR"/>
              </w:rPr>
            </w:pPr>
            <w:r w:rsidRPr="00E54C89">
              <w:rPr>
                <w:rFonts w:ascii="Arial" w:eastAsia="Times New Roman" w:hAnsi="Arial"/>
                <w:b/>
                <w:noProof/>
                <w:sz w:val="18"/>
                <w:lang w:eastAsia="ko-KR"/>
              </w:rPr>
              <w:lastRenderedPageBreak/>
              <w:t>IE/Group Name</w:t>
            </w:r>
          </w:p>
        </w:tc>
        <w:tc>
          <w:tcPr>
            <w:tcW w:w="1077" w:type="dxa"/>
          </w:tcPr>
          <w:p w14:paraId="5D6C236D" w14:textId="77777777" w:rsidR="008F3A44" w:rsidRPr="00E54C89" w:rsidRDefault="008F3A44" w:rsidP="00EB1FBE">
            <w:pPr>
              <w:keepNext/>
              <w:keepLines/>
              <w:spacing w:after="0" w:line="0" w:lineRule="atLeast"/>
              <w:jc w:val="center"/>
              <w:rPr>
                <w:rFonts w:ascii="Arial" w:eastAsia="Times New Roman" w:hAnsi="Arial"/>
                <w:b/>
                <w:noProof/>
                <w:sz w:val="18"/>
                <w:lang w:eastAsia="ko-KR"/>
              </w:rPr>
            </w:pPr>
            <w:r w:rsidRPr="00E54C89">
              <w:rPr>
                <w:rFonts w:ascii="Arial" w:eastAsia="Times New Roman" w:hAnsi="Arial"/>
                <w:b/>
                <w:noProof/>
                <w:sz w:val="18"/>
                <w:lang w:eastAsia="ko-KR"/>
              </w:rPr>
              <w:t>Presence</w:t>
            </w:r>
          </w:p>
        </w:tc>
        <w:tc>
          <w:tcPr>
            <w:tcW w:w="1077" w:type="dxa"/>
          </w:tcPr>
          <w:p w14:paraId="1897FEB7" w14:textId="77777777" w:rsidR="008F3A44" w:rsidRPr="00E54C89" w:rsidRDefault="008F3A44" w:rsidP="00EB1FBE">
            <w:pPr>
              <w:keepNext/>
              <w:keepLines/>
              <w:spacing w:after="0" w:line="0" w:lineRule="atLeast"/>
              <w:jc w:val="center"/>
              <w:rPr>
                <w:rFonts w:ascii="Arial" w:eastAsia="Times New Roman" w:hAnsi="Arial"/>
                <w:b/>
                <w:noProof/>
                <w:sz w:val="18"/>
                <w:lang w:eastAsia="ko-KR"/>
              </w:rPr>
            </w:pPr>
            <w:r w:rsidRPr="00E54C89">
              <w:rPr>
                <w:rFonts w:ascii="Arial" w:eastAsia="Times New Roman" w:hAnsi="Arial"/>
                <w:b/>
                <w:noProof/>
                <w:sz w:val="18"/>
                <w:lang w:eastAsia="ko-KR"/>
              </w:rPr>
              <w:t>Range</w:t>
            </w:r>
          </w:p>
        </w:tc>
        <w:tc>
          <w:tcPr>
            <w:tcW w:w="2234" w:type="dxa"/>
          </w:tcPr>
          <w:p w14:paraId="1A137E76" w14:textId="77777777" w:rsidR="008F3A44" w:rsidRPr="00E54C89" w:rsidRDefault="008F3A44" w:rsidP="00EB1FBE">
            <w:pPr>
              <w:keepNext/>
              <w:keepLines/>
              <w:spacing w:after="0" w:line="0" w:lineRule="atLeast"/>
              <w:jc w:val="center"/>
              <w:rPr>
                <w:rFonts w:ascii="Arial" w:eastAsia="Times New Roman" w:hAnsi="Arial"/>
                <w:b/>
                <w:noProof/>
                <w:sz w:val="18"/>
                <w:lang w:eastAsia="ko-KR"/>
              </w:rPr>
            </w:pPr>
            <w:r w:rsidRPr="00E54C89">
              <w:rPr>
                <w:rFonts w:ascii="Arial" w:eastAsia="Times New Roman" w:hAnsi="Arial"/>
                <w:b/>
                <w:noProof/>
                <w:sz w:val="18"/>
                <w:lang w:eastAsia="ko-KR"/>
              </w:rPr>
              <w:t>IE Type and Reference</w:t>
            </w:r>
          </w:p>
        </w:tc>
        <w:tc>
          <w:tcPr>
            <w:tcW w:w="2863" w:type="dxa"/>
          </w:tcPr>
          <w:p w14:paraId="78E72F62" w14:textId="77777777" w:rsidR="008F3A44" w:rsidRPr="00E54C89" w:rsidRDefault="008F3A44" w:rsidP="00EB1FBE">
            <w:pPr>
              <w:keepNext/>
              <w:keepLines/>
              <w:spacing w:after="0" w:line="0" w:lineRule="atLeast"/>
              <w:jc w:val="center"/>
              <w:rPr>
                <w:rFonts w:ascii="Arial" w:eastAsia="Times New Roman" w:hAnsi="Arial"/>
                <w:b/>
                <w:noProof/>
                <w:sz w:val="18"/>
                <w:lang w:eastAsia="ko-KR"/>
              </w:rPr>
            </w:pPr>
            <w:r w:rsidRPr="00E54C89">
              <w:rPr>
                <w:rFonts w:ascii="Arial" w:eastAsia="Times New Roman" w:hAnsi="Arial"/>
                <w:b/>
                <w:noProof/>
                <w:sz w:val="18"/>
                <w:lang w:eastAsia="ko-KR"/>
              </w:rPr>
              <w:t>Semantics Description</w:t>
            </w:r>
          </w:p>
        </w:tc>
      </w:tr>
      <w:tr w:rsidR="008F3A44" w:rsidRPr="00E54C89" w14:paraId="6E1B2365" w14:textId="77777777" w:rsidTr="00EB1FBE">
        <w:tc>
          <w:tcPr>
            <w:tcW w:w="2449" w:type="dxa"/>
          </w:tcPr>
          <w:p w14:paraId="3B9F13B1" w14:textId="77777777" w:rsidR="008F3A44" w:rsidRPr="00E54C89" w:rsidRDefault="008F3A44" w:rsidP="00EB1FBE">
            <w:pPr>
              <w:keepNext/>
              <w:keepLines/>
              <w:spacing w:after="0" w:line="0" w:lineRule="atLeast"/>
              <w:rPr>
                <w:rFonts w:ascii="Arial" w:eastAsia="Times New Roman" w:hAnsi="Arial"/>
                <w:i/>
                <w:noProof/>
                <w:sz w:val="18"/>
                <w:lang w:eastAsia="ko-KR"/>
              </w:rPr>
            </w:pPr>
            <w:r w:rsidRPr="00E54C89">
              <w:rPr>
                <w:rFonts w:ascii="Arial" w:eastAsia="Times New Roman" w:hAnsi="Arial"/>
                <w:noProof/>
                <w:sz w:val="18"/>
                <w:lang w:eastAsia="ko-KR"/>
              </w:rPr>
              <w:t xml:space="preserve">CHOICE </w:t>
            </w:r>
            <w:r w:rsidRPr="00E54C89">
              <w:rPr>
                <w:rFonts w:ascii="Arial" w:eastAsia="Times New Roman" w:hAnsi="Arial"/>
                <w:i/>
                <w:noProof/>
                <w:sz w:val="18"/>
                <w:lang w:eastAsia="ko-KR"/>
              </w:rPr>
              <w:t>Cause Group</w:t>
            </w:r>
          </w:p>
        </w:tc>
        <w:tc>
          <w:tcPr>
            <w:tcW w:w="1077" w:type="dxa"/>
          </w:tcPr>
          <w:p w14:paraId="60C33861" w14:textId="77777777" w:rsidR="008F3A44" w:rsidRPr="00E54C89" w:rsidRDefault="008F3A44" w:rsidP="00EB1FBE">
            <w:pPr>
              <w:keepNext/>
              <w:keepLines/>
              <w:spacing w:after="0" w:line="0" w:lineRule="atLeast"/>
              <w:rPr>
                <w:rFonts w:ascii="Arial" w:eastAsia="Times New Roman" w:hAnsi="Arial"/>
                <w:noProof/>
                <w:sz w:val="18"/>
                <w:lang w:eastAsia="ko-KR"/>
              </w:rPr>
            </w:pPr>
            <w:r w:rsidRPr="00E54C89">
              <w:rPr>
                <w:rFonts w:ascii="Arial" w:eastAsia="Times New Roman" w:hAnsi="Arial"/>
                <w:noProof/>
                <w:sz w:val="18"/>
                <w:lang w:eastAsia="ko-KR"/>
              </w:rPr>
              <w:t>M</w:t>
            </w:r>
          </w:p>
        </w:tc>
        <w:tc>
          <w:tcPr>
            <w:tcW w:w="1077" w:type="dxa"/>
          </w:tcPr>
          <w:p w14:paraId="3C56BB3A" w14:textId="77777777" w:rsidR="008F3A44" w:rsidRPr="00E54C89" w:rsidRDefault="008F3A44" w:rsidP="00EB1FBE">
            <w:pPr>
              <w:keepNext/>
              <w:keepLines/>
              <w:spacing w:after="0" w:line="0" w:lineRule="atLeast"/>
              <w:rPr>
                <w:rFonts w:ascii="Arial" w:eastAsia="Times New Roman" w:hAnsi="Arial"/>
                <w:noProof/>
                <w:sz w:val="18"/>
                <w:lang w:eastAsia="ko-KR"/>
              </w:rPr>
            </w:pPr>
          </w:p>
        </w:tc>
        <w:tc>
          <w:tcPr>
            <w:tcW w:w="2234" w:type="dxa"/>
          </w:tcPr>
          <w:p w14:paraId="66597FAD" w14:textId="77777777" w:rsidR="008F3A44" w:rsidRPr="00E54C89" w:rsidRDefault="008F3A44" w:rsidP="00EB1FBE">
            <w:pPr>
              <w:keepNext/>
              <w:keepLines/>
              <w:spacing w:after="0" w:line="0" w:lineRule="atLeast"/>
              <w:rPr>
                <w:rFonts w:ascii="Arial" w:eastAsia="Times New Roman" w:hAnsi="Arial"/>
                <w:noProof/>
                <w:sz w:val="18"/>
                <w:lang w:eastAsia="ko-KR"/>
              </w:rPr>
            </w:pPr>
          </w:p>
        </w:tc>
        <w:tc>
          <w:tcPr>
            <w:tcW w:w="2863" w:type="dxa"/>
          </w:tcPr>
          <w:p w14:paraId="1284075D" w14:textId="77777777" w:rsidR="008F3A44" w:rsidRPr="00E54C89" w:rsidRDefault="008F3A44" w:rsidP="00EB1FBE">
            <w:pPr>
              <w:keepNext/>
              <w:keepLines/>
              <w:spacing w:after="0" w:line="0" w:lineRule="atLeast"/>
              <w:rPr>
                <w:rFonts w:ascii="Arial" w:eastAsia="Times New Roman" w:hAnsi="Arial"/>
                <w:noProof/>
                <w:sz w:val="18"/>
                <w:lang w:eastAsia="ko-KR"/>
              </w:rPr>
            </w:pPr>
          </w:p>
        </w:tc>
      </w:tr>
      <w:tr w:rsidR="008F3A44" w:rsidRPr="00E54C89" w14:paraId="3EBFFDC3" w14:textId="77777777" w:rsidTr="00EB1FBE">
        <w:tc>
          <w:tcPr>
            <w:tcW w:w="2449" w:type="dxa"/>
          </w:tcPr>
          <w:p w14:paraId="2229C4C4" w14:textId="77777777" w:rsidR="008F3A44" w:rsidRPr="00E54C89" w:rsidRDefault="008F3A44" w:rsidP="00EB1FBE">
            <w:pPr>
              <w:keepNext/>
              <w:keepLines/>
              <w:spacing w:after="0" w:line="0" w:lineRule="atLeast"/>
              <w:ind w:left="105"/>
              <w:rPr>
                <w:rFonts w:ascii="Arial" w:eastAsia="Times New Roman" w:hAnsi="Arial"/>
                <w:i/>
                <w:noProof/>
                <w:sz w:val="18"/>
                <w:lang w:eastAsia="ko-KR"/>
              </w:rPr>
            </w:pPr>
            <w:r w:rsidRPr="00E54C89">
              <w:rPr>
                <w:rFonts w:ascii="Arial" w:eastAsia="Times New Roman" w:hAnsi="Arial"/>
                <w:i/>
                <w:noProof/>
                <w:sz w:val="18"/>
                <w:lang w:eastAsia="ko-KR"/>
              </w:rPr>
              <w:t>&gt;Radio Network Layer</w:t>
            </w:r>
          </w:p>
        </w:tc>
        <w:tc>
          <w:tcPr>
            <w:tcW w:w="1077" w:type="dxa"/>
          </w:tcPr>
          <w:p w14:paraId="376E5C69" w14:textId="77777777" w:rsidR="008F3A44" w:rsidRPr="00E54C89" w:rsidRDefault="008F3A44" w:rsidP="00EB1FBE">
            <w:pPr>
              <w:keepNext/>
              <w:keepLines/>
              <w:spacing w:after="0" w:line="0" w:lineRule="atLeast"/>
              <w:rPr>
                <w:rFonts w:ascii="Arial" w:eastAsia="Times New Roman" w:hAnsi="Arial"/>
                <w:noProof/>
                <w:sz w:val="18"/>
                <w:lang w:eastAsia="ko-KR"/>
              </w:rPr>
            </w:pPr>
          </w:p>
        </w:tc>
        <w:tc>
          <w:tcPr>
            <w:tcW w:w="1077" w:type="dxa"/>
          </w:tcPr>
          <w:p w14:paraId="1FDBED61" w14:textId="77777777" w:rsidR="008F3A44" w:rsidRPr="00E54C89" w:rsidRDefault="008F3A44" w:rsidP="00EB1FBE">
            <w:pPr>
              <w:keepNext/>
              <w:keepLines/>
              <w:spacing w:after="0" w:line="0" w:lineRule="atLeast"/>
              <w:rPr>
                <w:rFonts w:ascii="Arial" w:eastAsia="Times New Roman" w:hAnsi="Arial"/>
                <w:noProof/>
                <w:sz w:val="18"/>
                <w:lang w:eastAsia="ko-KR"/>
              </w:rPr>
            </w:pPr>
          </w:p>
        </w:tc>
        <w:tc>
          <w:tcPr>
            <w:tcW w:w="2234" w:type="dxa"/>
          </w:tcPr>
          <w:p w14:paraId="532E75C8" w14:textId="77777777" w:rsidR="008F3A44" w:rsidRPr="00E54C89" w:rsidRDefault="008F3A44" w:rsidP="00EB1FBE">
            <w:pPr>
              <w:keepNext/>
              <w:keepLines/>
              <w:spacing w:after="0" w:line="0" w:lineRule="atLeast"/>
              <w:rPr>
                <w:rFonts w:ascii="Arial" w:eastAsia="Times New Roman" w:hAnsi="Arial"/>
                <w:noProof/>
                <w:sz w:val="18"/>
                <w:lang w:eastAsia="ko-KR"/>
              </w:rPr>
            </w:pPr>
          </w:p>
        </w:tc>
        <w:tc>
          <w:tcPr>
            <w:tcW w:w="2863" w:type="dxa"/>
          </w:tcPr>
          <w:p w14:paraId="386967CD" w14:textId="77777777" w:rsidR="008F3A44" w:rsidRPr="00E54C89" w:rsidRDefault="008F3A44" w:rsidP="00EB1FBE">
            <w:pPr>
              <w:keepNext/>
              <w:keepLines/>
              <w:spacing w:after="0" w:line="0" w:lineRule="atLeast"/>
              <w:rPr>
                <w:rFonts w:ascii="Arial" w:eastAsia="Times New Roman" w:hAnsi="Arial"/>
                <w:noProof/>
                <w:sz w:val="18"/>
                <w:lang w:eastAsia="ko-KR"/>
              </w:rPr>
            </w:pPr>
          </w:p>
        </w:tc>
      </w:tr>
      <w:tr w:rsidR="008F3A44" w:rsidRPr="00E54C89" w14:paraId="42C3A543" w14:textId="77777777" w:rsidTr="00EB1FBE">
        <w:tc>
          <w:tcPr>
            <w:tcW w:w="2449" w:type="dxa"/>
          </w:tcPr>
          <w:p w14:paraId="6676F6F5" w14:textId="77777777" w:rsidR="008F3A44" w:rsidRPr="00E54C89" w:rsidRDefault="008F3A44" w:rsidP="00EB1FBE">
            <w:pPr>
              <w:keepNext/>
              <w:keepLines/>
              <w:spacing w:after="0" w:line="0" w:lineRule="atLeast"/>
              <w:ind w:left="284"/>
              <w:rPr>
                <w:rFonts w:ascii="Arial" w:eastAsia="Times New Roman" w:hAnsi="Arial"/>
                <w:noProof/>
                <w:sz w:val="18"/>
                <w:lang w:eastAsia="en-GB"/>
              </w:rPr>
            </w:pPr>
            <w:r w:rsidRPr="00E54C89">
              <w:rPr>
                <w:rFonts w:ascii="Arial" w:eastAsia="Times New Roman" w:hAnsi="Arial"/>
                <w:noProof/>
                <w:sz w:val="18"/>
                <w:lang w:eastAsia="en-GB"/>
              </w:rPr>
              <w:t xml:space="preserve">&gt;&gt;Radio Network Layer Cause </w:t>
            </w:r>
          </w:p>
        </w:tc>
        <w:tc>
          <w:tcPr>
            <w:tcW w:w="1077" w:type="dxa"/>
          </w:tcPr>
          <w:p w14:paraId="7CECFC07" w14:textId="77777777" w:rsidR="008F3A44" w:rsidRPr="00E54C89" w:rsidRDefault="008F3A44" w:rsidP="00EB1FBE">
            <w:pPr>
              <w:keepNext/>
              <w:keepLines/>
              <w:spacing w:after="0" w:line="0" w:lineRule="atLeast"/>
              <w:rPr>
                <w:rFonts w:ascii="Arial" w:eastAsia="Times New Roman" w:hAnsi="Arial"/>
                <w:noProof/>
                <w:sz w:val="18"/>
                <w:lang w:eastAsia="ko-KR"/>
              </w:rPr>
            </w:pPr>
            <w:r w:rsidRPr="00E54C89">
              <w:rPr>
                <w:rFonts w:ascii="Arial" w:eastAsia="Times New Roman" w:hAnsi="Arial"/>
                <w:noProof/>
                <w:sz w:val="18"/>
                <w:lang w:eastAsia="ko-KR"/>
              </w:rPr>
              <w:t>M</w:t>
            </w:r>
          </w:p>
        </w:tc>
        <w:tc>
          <w:tcPr>
            <w:tcW w:w="1077" w:type="dxa"/>
          </w:tcPr>
          <w:p w14:paraId="2A8D8F62" w14:textId="77777777" w:rsidR="008F3A44" w:rsidRPr="00E54C89" w:rsidRDefault="008F3A44" w:rsidP="00EB1FBE">
            <w:pPr>
              <w:keepNext/>
              <w:keepLines/>
              <w:spacing w:after="0" w:line="0" w:lineRule="atLeast"/>
              <w:rPr>
                <w:rFonts w:ascii="Arial" w:eastAsia="Times New Roman" w:hAnsi="Arial"/>
                <w:noProof/>
                <w:sz w:val="18"/>
                <w:lang w:eastAsia="ko-KR"/>
              </w:rPr>
            </w:pPr>
          </w:p>
        </w:tc>
        <w:tc>
          <w:tcPr>
            <w:tcW w:w="2234" w:type="dxa"/>
          </w:tcPr>
          <w:p w14:paraId="13C25961" w14:textId="77777777" w:rsidR="008F3A44" w:rsidRPr="00E54C89" w:rsidRDefault="008F3A44" w:rsidP="00EB1FBE">
            <w:pPr>
              <w:keepNext/>
              <w:keepLines/>
              <w:spacing w:after="0"/>
              <w:rPr>
                <w:rFonts w:ascii="Arial" w:eastAsia="Times New Roman" w:hAnsi="Arial"/>
                <w:noProof/>
                <w:sz w:val="18"/>
                <w:lang w:eastAsia="ko-KR"/>
              </w:rPr>
            </w:pPr>
            <w:r w:rsidRPr="00E54C89">
              <w:rPr>
                <w:rFonts w:ascii="Arial" w:eastAsia="Times New Roman" w:hAnsi="Arial"/>
                <w:noProof/>
                <w:sz w:val="18"/>
                <w:lang w:eastAsia="ko-KR"/>
              </w:rPr>
              <w:t>ENUMERATED</w:t>
            </w:r>
          </w:p>
          <w:p w14:paraId="21EB8940" w14:textId="77777777" w:rsidR="008F3A44" w:rsidRPr="00E54C89" w:rsidRDefault="008F3A44" w:rsidP="00EB1FBE">
            <w:pPr>
              <w:keepNext/>
              <w:keepLines/>
              <w:spacing w:after="0"/>
              <w:rPr>
                <w:rFonts w:ascii="Arial" w:eastAsia="Times New Roman" w:hAnsi="Arial"/>
                <w:noProof/>
                <w:sz w:val="18"/>
                <w:lang w:eastAsia="ko-KR"/>
              </w:rPr>
            </w:pPr>
            <w:r w:rsidRPr="00E54C89">
              <w:rPr>
                <w:rFonts w:ascii="Arial" w:eastAsia="Times New Roman" w:hAnsi="Arial"/>
                <w:noProof/>
                <w:sz w:val="18"/>
                <w:lang w:eastAsia="ko-KR"/>
              </w:rPr>
              <w:t>(Unspecified, Requested Item not Supported, Requested Item Temporarily not Available,</w:t>
            </w:r>
          </w:p>
          <w:p w14:paraId="63FD19C4" w14:textId="4D138F0B" w:rsidR="008F3A44" w:rsidRPr="00E54C89" w:rsidRDefault="008F3A44" w:rsidP="00EB1FBE">
            <w:pPr>
              <w:keepNext/>
              <w:spacing w:after="0"/>
              <w:rPr>
                <w:rFonts w:ascii="Arial" w:eastAsia="Times New Roman" w:hAnsi="Arial" w:cs="Arial"/>
                <w:noProof/>
                <w:lang w:val="en-US"/>
              </w:rPr>
            </w:pPr>
            <w:r w:rsidRPr="00E54C89">
              <w:rPr>
                <w:rFonts w:ascii="Arial" w:eastAsia="Times New Roman" w:hAnsi="Arial"/>
                <w:noProof/>
                <w:sz w:val="18"/>
                <w:lang w:eastAsia="ko-KR"/>
              </w:rPr>
              <w:t>...</w:t>
            </w:r>
            <w:ins w:id="1" w:author="Ericsson" w:date="2021-05-04T17:53:00Z">
              <w:r>
                <w:rPr>
                  <w:rFonts w:ascii="Arial" w:eastAsia="Times New Roman" w:hAnsi="Arial"/>
                  <w:noProof/>
                  <w:sz w:val="18"/>
                  <w:lang w:eastAsia="ko-KR"/>
                </w:rPr>
                <w:t>,</w:t>
              </w:r>
              <w:r w:rsidRPr="00F24DC7">
                <w:rPr>
                  <w:rFonts w:ascii="Arial" w:eastAsia="Times New Roman" w:hAnsi="Arial"/>
                  <w:noProof/>
                  <w:sz w:val="18"/>
                  <w:lang w:eastAsia="ko-KR"/>
                </w:rPr>
                <w:t xml:space="preserve"> UE in RRC_INACTIVE state, UE context released</w:t>
              </w:r>
            </w:ins>
            <w:r w:rsidRPr="00E54C89">
              <w:rPr>
                <w:rFonts w:ascii="Arial" w:eastAsia="Times New Roman" w:hAnsi="Arial"/>
                <w:noProof/>
                <w:sz w:val="18"/>
                <w:lang w:eastAsia="ko-KR"/>
              </w:rPr>
              <w:t>)</w:t>
            </w:r>
          </w:p>
        </w:tc>
        <w:tc>
          <w:tcPr>
            <w:tcW w:w="2863" w:type="dxa"/>
          </w:tcPr>
          <w:p w14:paraId="7FD252E9" w14:textId="77777777" w:rsidR="008F3A44" w:rsidRPr="00E54C89" w:rsidRDefault="008F3A44" w:rsidP="00EB1FBE">
            <w:pPr>
              <w:keepNext/>
              <w:keepLines/>
              <w:spacing w:after="0"/>
              <w:rPr>
                <w:rFonts w:ascii="Arial" w:eastAsia="Times New Roman" w:hAnsi="Arial"/>
                <w:noProof/>
                <w:sz w:val="18"/>
                <w:lang w:eastAsia="ko-KR"/>
              </w:rPr>
            </w:pPr>
          </w:p>
        </w:tc>
      </w:tr>
      <w:tr w:rsidR="008F3A44" w:rsidRPr="00E54C89" w14:paraId="5C272437" w14:textId="77777777" w:rsidTr="00EB1FBE">
        <w:tc>
          <w:tcPr>
            <w:tcW w:w="2449" w:type="dxa"/>
          </w:tcPr>
          <w:p w14:paraId="66A7D57A" w14:textId="77777777" w:rsidR="008F3A44" w:rsidRPr="00E54C89" w:rsidRDefault="008F3A44" w:rsidP="00EB1FBE">
            <w:pPr>
              <w:keepNext/>
              <w:keepLines/>
              <w:spacing w:after="0" w:line="0" w:lineRule="atLeast"/>
              <w:ind w:left="142"/>
              <w:rPr>
                <w:rFonts w:ascii="Arial" w:eastAsia="Times New Roman" w:hAnsi="Arial"/>
                <w:noProof/>
                <w:sz w:val="18"/>
                <w:lang w:eastAsia="en-GB"/>
              </w:rPr>
            </w:pPr>
            <w:r w:rsidRPr="00E54C89">
              <w:rPr>
                <w:rFonts w:ascii="Arial" w:eastAsia="Times New Roman" w:hAnsi="Arial"/>
                <w:noProof/>
                <w:sz w:val="18"/>
                <w:lang w:eastAsia="en-GB"/>
              </w:rPr>
              <w:t>&gt;</w:t>
            </w:r>
            <w:r w:rsidRPr="00E54C89">
              <w:rPr>
                <w:rFonts w:ascii="Arial" w:eastAsia="Times New Roman" w:hAnsi="Arial"/>
                <w:i/>
                <w:noProof/>
                <w:sz w:val="18"/>
                <w:lang w:eastAsia="en-GB"/>
              </w:rPr>
              <w:t>Protocol</w:t>
            </w:r>
          </w:p>
        </w:tc>
        <w:tc>
          <w:tcPr>
            <w:tcW w:w="1077" w:type="dxa"/>
          </w:tcPr>
          <w:p w14:paraId="4FB596DD" w14:textId="77777777" w:rsidR="008F3A44" w:rsidRPr="00E54C89" w:rsidRDefault="008F3A44" w:rsidP="00EB1FBE">
            <w:pPr>
              <w:keepNext/>
              <w:keepLines/>
              <w:spacing w:after="0" w:line="0" w:lineRule="atLeast"/>
              <w:rPr>
                <w:rFonts w:ascii="Arial" w:eastAsia="Times New Roman" w:hAnsi="Arial"/>
                <w:noProof/>
                <w:sz w:val="18"/>
                <w:lang w:eastAsia="ko-KR"/>
              </w:rPr>
            </w:pPr>
          </w:p>
        </w:tc>
        <w:tc>
          <w:tcPr>
            <w:tcW w:w="1077" w:type="dxa"/>
          </w:tcPr>
          <w:p w14:paraId="04698B8F" w14:textId="77777777" w:rsidR="008F3A44" w:rsidRPr="00E54C89" w:rsidRDefault="008F3A44" w:rsidP="00EB1FBE">
            <w:pPr>
              <w:keepNext/>
              <w:keepLines/>
              <w:spacing w:after="0" w:line="0" w:lineRule="atLeast"/>
              <w:rPr>
                <w:rFonts w:ascii="Arial" w:eastAsia="Times New Roman" w:hAnsi="Arial"/>
                <w:noProof/>
                <w:sz w:val="18"/>
                <w:lang w:eastAsia="ko-KR"/>
              </w:rPr>
            </w:pPr>
          </w:p>
        </w:tc>
        <w:tc>
          <w:tcPr>
            <w:tcW w:w="2234" w:type="dxa"/>
          </w:tcPr>
          <w:p w14:paraId="601B964F" w14:textId="77777777" w:rsidR="008F3A44" w:rsidRPr="00E54C89" w:rsidRDefault="008F3A44" w:rsidP="00EB1FBE">
            <w:pPr>
              <w:keepNext/>
              <w:keepLines/>
              <w:spacing w:after="0"/>
              <w:rPr>
                <w:rFonts w:ascii="Arial" w:eastAsia="Times New Roman" w:hAnsi="Arial"/>
                <w:noProof/>
                <w:sz w:val="18"/>
                <w:lang w:eastAsia="ko-KR"/>
              </w:rPr>
            </w:pPr>
          </w:p>
        </w:tc>
        <w:tc>
          <w:tcPr>
            <w:tcW w:w="2863" w:type="dxa"/>
          </w:tcPr>
          <w:p w14:paraId="1D6238BB" w14:textId="77777777" w:rsidR="008F3A44" w:rsidRPr="00E54C89" w:rsidRDefault="008F3A44" w:rsidP="00EB1FBE">
            <w:pPr>
              <w:keepNext/>
              <w:keepLines/>
              <w:spacing w:after="0"/>
              <w:rPr>
                <w:rFonts w:ascii="Arial" w:eastAsia="Times New Roman" w:hAnsi="Arial"/>
                <w:noProof/>
                <w:sz w:val="18"/>
                <w:lang w:eastAsia="ko-KR"/>
              </w:rPr>
            </w:pPr>
          </w:p>
        </w:tc>
      </w:tr>
      <w:tr w:rsidR="008F3A44" w:rsidRPr="00E54C89" w14:paraId="374CA846" w14:textId="77777777" w:rsidTr="00EB1FBE">
        <w:tc>
          <w:tcPr>
            <w:tcW w:w="2449" w:type="dxa"/>
          </w:tcPr>
          <w:p w14:paraId="64A53A5B" w14:textId="77777777" w:rsidR="008F3A44" w:rsidRPr="00E54C89" w:rsidRDefault="008F3A44" w:rsidP="00EB1FBE">
            <w:pPr>
              <w:keepNext/>
              <w:keepLines/>
              <w:spacing w:after="0" w:line="0" w:lineRule="atLeast"/>
              <w:ind w:left="284"/>
              <w:rPr>
                <w:rFonts w:ascii="Arial" w:eastAsia="Times New Roman" w:hAnsi="Arial"/>
                <w:noProof/>
                <w:sz w:val="18"/>
                <w:lang w:eastAsia="en-GB"/>
              </w:rPr>
            </w:pPr>
            <w:r w:rsidRPr="00E54C89">
              <w:rPr>
                <w:rFonts w:ascii="Arial" w:eastAsia="Times New Roman" w:hAnsi="Arial"/>
                <w:noProof/>
                <w:sz w:val="18"/>
                <w:lang w:eastAsia="en-GB"/>
              </w:rPr>
              <w:t>&gt;&gt;Protocol Cause</w:t>
            </w:r>
          </w:p>
        </w:tc>
        <w:tc>
          <w:tcPr>
            <w:tcW w:w="1077" w:type="dxa"/>
          </w:tcPr>
          <w:p w14:paraId="31BC8FDF" w14:textId="77777777" w:rsidR="008F3A44" w:rsidRPr="00E54C89" w:rsidRDefault="008F3A44" w:rsidP="00EB1FBE">
            <w:pPr>
              <w:keepNext/>
              <w:keepLines/>
              <w:spacing w:after="0" w:line="0" w:lineRule="atLeast"/>
              <w:rPr>
                <w:rFonts w:ascii="Arial" w:eastAsia="Times New Roman" w:hAnsi="Arial"/>
                <w:noProof/>
                <w:sz w:val="18"/>
                <w:lang w:eastAsia="ko-KR"/>
              </w:rPr>
            </w:pPr>
            <w:r w:rsidRPr="00E54C89">
              <w:rPr>
                <w:rFonts w:ascii="Arial" w:eastAsia="Times New Roman" w:hAnsi="Arial"/>
                <w:noProof/>
                <w:sz w:val="18"/>
                <w:lang w:eastAsia="ko-KR"/>
              </w:rPr>
              <w:t>M</w:t>
            </w:r>
          </w:p>
        </w:tc>
        <w:tc>
          <w:tcPr>
            <w:tcW w:w="1077" w:type="dxa"/>
          </w:tcPr>
          <w:p w14:paraId="29E83D8C" w14:textId="77777777" w:rsidR="008F3A44" w:rsidRPr="00E54C89" w:rsidRDefault="008F3A44" w:rsidP="00EB1FBE">
            <w:pPr>
              <w:keepNext/>
              <w:keepLines/>
              <w:spacing w:after="0" w:line="0" w:lineRule="atLeast"/>
              <w:rPr>
                <w:rFonts w:ascii="Arial" w:eastAsia="Times New Roman" w:hAnsi="Arial"/>
                <w:noProof/>
                <w:sz w:val="18"/>
                <w:lang w:eastAsia="ko-KR"/>
              </w:rPr>
            </w:pPr>
          </w:p>
        </w:tc>
        <w:tc>
          <w:tcPr>
            <w:tcW w:w="2234" w:type="dxa"/>
          </w:tcPr>
          <w:p w14:paraId="4D8DEE0A" w14:textId="77777777" w:rsidR="008F3A44" w:rsidRPr="00E54C89" w:rsidRDefault="008F3A44" w:rsidP="00EB1FBE">
            <w:pPr>
              <w:keepNext/>
              <w:keepLines/>
              <w:spacing w:after="0"/>
              <w:rPr>
                <w:rFonts w:ascii="Arial" w:eastAsia="Times New Roman" w:hAnsi="Arial"/>
                <w:noProof/>
                <w:sz w:val="18"/>
                <w:lang w:eastAsia="ko-KR"/>
              </w:rPr>
            </w:pPr>
            <w:r w:rsidRPr="00E54C89">
              <w:rPr>
                <w:rFonts w:ascii="Arial" w:eastAsia="Times New Roman" w:hAnsi="Arial"/>
                <w:noProof/>
                <w:sz w:val="18"/>
                <w:lang w:eastAsia="ko-KR"/>
              </w:rPr>
              <w:t>ENUMERATED</w:t>
            </w:r>
            <w:r w:rsidRPr="00E54C89">
              <w:rPr>
                <w:rFonts w:ascii="Arial" w:eastAsia="Times New Roman" w:hAnsi="Arial"/>
                <w:noProof/>
                <w:sz w:val="18"/>
                <w:lang w:eastAsia="ko-KR"/>
              </w:rPr>
              <w:br/>
              <w:t>(Transfer Syntax Error,</w:t>
            </w:r>
            <w:r w:rsidRPr="00E54C89">
              <w:rPr>
                <w:rFonts w:ascii="Arial" w:eastAsia="Times New Roman" w:hAnsi="Arial"/>
                <w:noProof/>
                <w:sz w:val="18"/>
                <w:lang w:eastAsia="ko-KR"/>
              </w:rPr>
              <w:br/>
              <w:t>Abstract Syntax Error (Reject),</w:t>
            </w:r>
            <w:r w:rsidRPr="00E54C89">
              <w:rPr>
                <w:rFonts w:ascii="Arial" w:eastAsia="Times New Roman" w:hAnsi="Arial"/>
                <w:noProof/>
                <w:sz w:val="18"/>
                <w:lang w:eastAsia="ko-KR"/>
              </w:rPr>
              <w:br/>
              <w:t>Abstract Syntax Error (Ignore and Notify),</w:t>
            </w:r>
            <w:r w:rsidRPr="00E54C89">
              <w:rPr>
                <w:rFonts w:ascii="Arial" w:eastAsia="Times New Roman" w:hAnsi="Arial"/>
                <w:noProof/>
                <w:sz w:val="18"/>
                <w:lang w:eastAsia="ko-KR"/>
              </w:rPr>
              <w:br/>
              <w:t>Message not Compatible with Receiver State,</w:t>
            </w:r>
          </w:p>
          <w:p w14:paraId="58F1C8BA" w14:textId="77777777" w:rsidR="008F3A44" w:rsidRPr="00E54C89" w:rsidRDefault="008F3A44" w:rsidP="00EB1FBE">
            <w:pPr>
              <w:keepNext/>
              <w:keepLines/>
              <w:spacing w:after="0"/>
              <w:rPr>
                <w:rFonts w:ascii="Arial" w:eastAsia="Times New Roman" w:hAnsi="Arial"/>
                <w:noProof/>
                <w:sz w:val="18"/>
                <w:lang w:eastAsia="ko-KR"/>
              </w:rPr>
            </w:pPr>
            <w:r w:rsidRPr="00E54C89">
              <w:rPr>
                <w:rFonts w:ascii="Arial" w:eastAsia="Times New Roman" w:hAnsi="Arial"/>
                <w:noProof/>
                <w:sz w:val="18"/>
                <w:lang w:eastAsia="ko-KR"/>
              </w:rPr>
              <w:t>Semantic Error,</w:t>
            </w:r>
            <w:r w:rsidRPr="00E54C89">
              <w:rPr>
                <w:rFonts w:ascii="Arial" w:eastAsia="Times New Roman" w:hAnsi="Arial"/>
                <w:noProof/>
                <w:sz w:val="18"/>
                <w:lang w:eastAsia="ko-KR"/>
              </w:rPr>
              <w:br/>
              <w:t>Unspecified,</w:t>
            </w:r>
          </w:p>
          <w:p w14:paraId="4EAE7245" w14:textId="77777777" w:rsidR="008F3A44" w:rsidRPr="00E54C89" w:rsidRDefault="008F3A44" w:rsidP="00EB1FBE">
            <w:pPr>
              <w:keepNext/>
              <w:keepLines/>
              <w:spacing w:after="0"/>
              <w:rPr>
                <w:rFonts w:ascii="Arial" w:eastAsia="Times New Roman" w:hAnsi="Arial"/>
                <w:noProof/>
                <w:sz w:val="18"/>
                <w:lang w:eastAsia="ko-KR"/>
              </w:rPr>
            </w:pPr>
            <w:r w:rsidRPr="00E54C89">
              <w:rPr>
                <w:rFonts w:ascii="Arial" w:eastAsia="Times New Roman" w:hAnsi="Arial"/>
                <w:noProof/>
                <w:sz w:val="18"/>
                <w:lang w:eastAsia="ko-KR"/>
              </w:rPr>
              <w:t>Abstract Syntax Error (Falsely Constructed Message),</w:t>
            </w:r>
          </w:p>
          <w:p w14:paraId="15628DB9" w14:textId="77777777" w:rsidR="008F3A44" w:rsidRPr="00E54C89" w:rsidRDefault="008F3A44" w:rsidP="00EB1FBE">
            <w:pPr>
              <w:keepNext/>
              <w:keepLines/>
              <w:spacing w:after="0"/>
              <w:rPr>
                <w:rFonts w:ascii="Arial" w:eastAsia="Times New Roman" w:hAnsi="Arial"/>
                <w:noProof/>
                <w:sz w:val="18"/>
                <w:lang w:eastAsia="zh-CN"/>
              </w:rPr>
            </w:pPr>
            <w:r w:rsidRPr="00E54C89">
              <w:rPr>
                <w:rFonts w:ascii="Arial" w:eastAsia="Times New Roman" w:hAnsi="Arial"/>
                <w:noProof/>
                <w:sz w:val="18"/>
                <w:lang w:eastAsia="ko-KR"/>
              </w:rPr>
              <w:t>...)</w:t>
            </w:r>
          </w:p>
        </w:tc>
        <w:tc>
          <w:tcPr>
            <w:tcW w:w="2863" w:type="dxa"/>
          </w:tcPr>
          <w:p w14:paraId="00E39EB8" w14:textId="77777777" w:rsidR="008F3A44" w:rsidRPr="00E54C89" w:rsidRDefault="008F3A44" w:rsidP="00EB1FBE">
            <w:pPr>
              <w:keepNext/>
              <w:keepLines/>
              <w:spacing w:after="0"/>
              <w:rPr>
                <w:rFonts w:ascii="Arial" w:eastAsia="Times New Roman" w:hAnsi="Arial"/>
                <w:noProof/>
                <w:sz w:val="18"/>
                <w:lang w:eastAsia="ko-KR"/>
              </w:rPr>
            </w:pPr>
          </w:p>
        </w:tc>
      </w:tr>
      <w:tr w:rsidR="008F3A44" w:rsidRPr="00E54C89" w14:paraId="3CACB6DE" w14:textId="77777777" w:rsidTr="00EB1FBE">
        <w:tc>
          <w:tcPr>
            <w:tcW w:w="2449" w:type="dxa"/>
          </w:tcPr>
          <w:p w14:paraId="12E05E73" w14:textId="77777777" w:rsidR="008F3A44" w:rsidRPr="00E54C89" w:rsidRDefault="008F3A44" w:rsidP="00EB1FBE">
            <w:pPr>
              <w:keepNext/>
              <w:keepLines/>
              <w:spacing w:after="0" w:line="0" w:lineRule="atLeast"/>
              <w:ind w:left="105"/>
              <w:rPr>
                <w:rFonts w:ascii="Arial" w:eastAsia="Times New Roman" w:hAnsi="Arial"/>
                <w:i/>
                <w:noProof/>
                <w:sz w:val="18"/>
                <w:lang w:eastAsia="ko-KR"/>
              </w:rPr>
            </w:pPr>
            <w:r w:rsidRPr="00E54C89">
              <w:rPr>
                <w:rFonts w:ascii="Arial" w:eastAsia="Times New Roman" w:hAnsi="Arial"/>
                <w:i/>
                <w:noProof/>
                <w:sz w:val="18"/>
                <w:lang w:eastAsia="ko-KR"/>
              </w:rPr>
              <w:t>&gt;Misc</w:t>
            </w:r>
          </w:p>
        </w:tc>
        <w:tc>
          <w:tcPr>
            <w:tcW w:w="1077" w:type="dxa"/>
          </w:tcPr>
          <w:p w14:paraId="449418A0" w14:textId="77777777" w:rsidR="008F3A44" w:rsidRPr="00E54C89" w:rsidRDefault="008F3A44" w:rsidP="00EB1FBE">
            <w:pPr>
              <w:keepNext/>
              <w:keepLines/>
              <w:spacing w:after="0" w:line="0" w:lineRule="atLeast"/>
              <w:rPr>
                <w:rFonts w:ascii="Arial" w:eastAsia="Times New Roman" w:hAnsi="Arial"/>
                <w:noProof/>
                <w:sz w:val="18"/>
                <w:lang w:eastAsia="ko-KR"/>
              </w:rPr>
            </w:pPr>
          </w:p>
        </w:tc>
        <w:tc>
          <w:tcPr>
            <w:tcW w:w="1077" w:type="dxa"/>
          </w:tcPr>
          <w:p w14:paraId="00818A78" w14:textId="77777777" w:rsidR="008F3A44" w:rsidRPr="00E54C89" w:rsidRDefault="008F3A44" w:rsidP="00EB1FBE">
            <w:pPr>
              <w:keepNext/>
              <w:keepLines/>
              <w:spacing w:after="0" w:line="0" w:lineRule="atLeast"/>
              <w:rPr>
                <w:rFonts w:ascii="Arial" w:eastAsia="Times New Roman" w:hAnsi="Arial"/>
                <w:noProof/>
                <w:sz w:val="18"/>
                <w:lang w:eastAsia="ko-KR"/>
              </w:rPr>
            </w:pPr>
          </w:p>
        </w:tc>
        <w:tc>
          <w:tcPr>
            <w:tcW w:w="2234" w:type="dxa"/>
          </w:tcPr>
          <w:p w14:paraId="04A9D6FE" w14:textId="77777777" w:rsidR="008F3A44" w:rsidRPr="00E54C89" w:rsidRDefault="008F3A44" w:rsidP="00EB1FBE">
            <w:pPr>
              <w:keepNext/>
              <w:keepLines/>
              <w:spacing w:after="0"/>
              <w:rPr>
                <w:rFonts w:ascii="Arial" w:eastAsia="Times New Roman" w:hAnsi="Arial"/>
                <w:noProof/>
                <w:sz w:val="18"/>
                <w:lang w:eastAsia="ko-KR"/>
              </w:rPr>
            </w:pPr>
          </w:p>
        </w:tc>
        <w:tc>
          <w:tcPr>
            <w:tcW w:w="2863" w:type="dxa"/>
          </w:tcPr>
          <w:p w14:paraId="02A98700" w14:textId="77777777" w:rsidR="008F3A44" w:rsidRPr="00E54C89" w:rsidRDefault="008F3A44" w:rsidP="00EB1FBE">
            <w:pPr>
              <w:keepNext/>
              <w:keepLines/>
              <w:spacing w:after="0"/>
              <w:rPr>
                <w:rFonts w:ascii="Arial" w:eastAsia="Times New Roman" w:hAnsi="Arial"/>
                <w:noProof/>
                <w:sz w:val="18"/>
                <w:lang w:eastAsia="ko-KR"/>
              </w:rPr>
            </w:pPr>
          </w:p>
        </w:tc>
      </w:tr>
      <w:tr w:rsidR="008F3A44" w:rsidRPr="00E54C89" w14:paraId="51A4095F" w14:textId="77777777" w:rsidTr="00EB1FBE">
        <w:tc>
          <w:tcPr>
            <w:tcW w:w="2449" w:type="dxa"/>
          </w:tcPr>
          <w:p w14:paraId="48F02F21" w14:textId="77777777" w:rsidR="008F3A44" w:rsidRPr="00E54C89" w:rsidRDefault="008F3A44" w:rsidP="00EB1FBE">
            <w:pPr>
              <w:keepNext/>
              <w:keepLines/>
              <w:spacing w:after="0" w:line="0" w:lineRule="atLeast"/>
              <w:ind w:left="284"/>
              <w:rPr>
                <w:rFonts w:ascii="Arial" w:eastAsia="Times New Roman" w:hAnsi="Arial"/>
                <w:noProof/>
                <w:sz w:val="18"/>
                <w:lang w:eastAsia="en-GB"/>
              </w:rPr>
            </w:pPr>
            <w:r w:rsidRPr="00E54C89">
              <w:rPr>
                <w:rFonts w:ascii="Arial" w:eastAsia="Times New Roman" w:hAnsi="Arial"/>
                <w:noProof/>
                <w:sz w:val="18"/>
                <w:lang w:eastAsia="en-GB"/>
              </w:rPr>
              <w:t>&gt;&gt;Miscellaneous Cause</w:t>
            </w:r>
          </w:p>
        </w:tc>
        <w:tc>
          <w:tcPr>
            <w:tcW w:w="1077" w:type="dxa"/>
          </w:tcPr>
          <w:p w14:paraId="414CE126" w14:textId="77777777" w:rsidR="008F3A44" w:rsidRPr="00E54C89" w:rsidRDefault="008F3A44" w:rsidP="00EB1FBE">
            <w:pPr>
              <w:keepNext/>
              <w:keepLines/>
              <w:spacing w:after="0" w:line="0" w:lineRule="atLeast"/>
              <w:rPr>
                <w:rFonts w:ascii="Arial" w:eastAsia="Times New Roman" w:hAnsi="Arial"/>
                <w:noProof/>
                <w:sz w:val="18"/>
                <w:lang w:eastAsia="ko-KR"/>
              </w:rPr>
            </w:pPr>
            <w:r w:rsidRPr="00E54C89">
              <w:rPr>
                <w:rFonts w:ascii="Arial" w:eastAsia="Times New Roman" w:hAnsi="Arial"/>
                <w:noProof/>
                <w:sz w:val="18"/>
                <w:lang w:eastAsia="ko-KR"/>
              </w:rPr>
              <w:t>M</w:t>
            </w:r>
          </w:p>
        </w:tc>
        <w:tc>
          <w:tcPr>
            <w:tcW w:w="1077" w:type="dxa"/>
          </w:tcPr>
          <w:p w14:paraId="3D6658AE" w14:textId="77777777" w:rsidR="008F3A44" w:rsidRPr="00E54C89" w:rsidRDefault="008F3A44" w:rsidP="00EB1FBE">
            <w:pPr>
              <w:keepNext/>
              <w:keepLines/>
              <w:spacing w:after="0" w:line="0" w:lineRule="atLeast"/>
              <w:rPr>
                <w:rFonts w:ascii="Arial" w:eastAsia="Times New Roman" w:hAnsi="Arial"/>
                <w:noProof/>
                <w:sz w:val="18"/>
                <w:lang w:eastAsia="ko-KR"/>
              </w:rPr>
            </w:pPr>
          </w:p>
        </w:tc>
        <w:tc>
          <w:tcPr>
            <w:tcW w:w="2234" w:type="dxa"/>
          </w:tcPr>
          <w:p w14:paraId="1A64D7F1" w14:textId="77777777" w:rsidR="008F3A44" w:rsidRPr="00E54C89" w:rsidRDefault="008F3A44" w:rsidP="00EB1FBE">
            <w:pPr>
              <w:keepNext/>
              <w:keepLines/>
              <w:spacing w:after="0"/>
              <w:rPr>
                <w:rFonts w:ascii="Arial" w:eastAsia="Times New Roman" w:hAnsi="Arial"/>
                <w:noProof/>
                <w:sz w:val="18"/>
                <w:lang w:eastAsia="ko-KR"/>
              </w:rPr>
            </w:pPr>
            <w:r w:rsidRPr="00E54C89">
              <w:rPr>
                <w:rFonts w:ascii="Arial" w:eastAsia="Times New Roman" w:hAnsi="Arial"/>
                <w:noProof/>
                <w:sz w:val="18"/>
                <w:lang w:eastAsia="ko-KR"/>
              </w:rPr>
              <w:t>ENUMERATED</w:t>
            </w:r>
            <w:r w:rsidRPr="00E54C89">
              <w:rPr>
                <w:rFonts w:ascii="Arial" w:eastAsia="Times New Roman" w:hAnsi="Arial"/>
                <w:noProof/>
                <w:sz w:val="18"/>
                <w:lang w:eastAsia="ko-KR"/>
              </w:rPr>
              <w:br/>
              <w:t>(Unspecified,</w:t>
            </w:r>
          </w:p>
          <w:p w14:paraId="29BCEC07" w14:textId="77777777" w:rsidR="008F3A44" w:rsidRPr="00E54C89" w:rsidRDefault="008F3A44" w:rsidP="00EB1FBE">
            <w:pPr>
              <w:keepNext/>
              <w:keepLines/>
              <w:spacing w:after="0"/>
              <w:rPr>
                <w:rFonts w:ascii="Arial" w:eastAsia="Times New Roman" w:hAnsi="Arial"/>
                <w:noProof/>
                <w:sz w:val="18"/>
                <w:lang w:eastAsia="ko-KR"/>
              </w:rPr>
            </w:pPr>
            <w:r w:rsidRPr="00E54C89">
              <w:rPr>
                <w:rFonts w:ascii="Arial" w:eastAsia="Times New Roman" w:hAnsi="Arial"/>
                <w:noProof/>
                <w:sz w:val="18"/>
                <w:lang w:eastAsia="ko-KR"/>
              </w:rPr>
              <w:t>...)</w:t>
            </w:r>
          </w:p>
        </w:tc>
        <w:tc>
          <w:tcPr>
            <w:tcW w:w="2863" w:type="dxa"/>
          </w:tcPr>
          <w:p w14:paraId="4FB79A37" w14:textId="77777777" w:rsidR="008F3A44" w:rsidRPr="00E54C89" w:rsidRDefault="008F3A44" w:rsidP="00EB1FBE">
            <w:pPr>
              <w:keepNext/>
              <w:keepLines/>
              <w:spacing w:after="0"/>
              <w:rPr>
                <w:rFonts w:ascii="Arial" w:eastAsia="Times New Roman" w:hAnsi="Arial"/>
                <w:noProof/>
                <w:sz w:val="18"/>
                <w:lang w:eastAsia="ko-KR"/>
              </w:rPr>
            </w:pPr>
          </w:p>
        </w:tc>
      </w:tr>
    </w:tbl>
    <w:p w14:paraId="1D084FBD" w14:textId="77777777" w:rsidR="008F3A44" w:rsidRPr="00E54C89" w:rsidRDefault="008F3A44" w:rsidP="008F3A44">
      <w:pPr>
        <w:spacing w:line="0" w:lineRule="atLeast"/>
        <w:rPr>
          <w:rFonts w:eastAsia="Times New Roman"/>
          <w:noProof/>
          <w:lang w:eastAsia="ko-KR"/>
        </w:rPr>
      </w:pPr>
    </w:p>
    <w:p w14:paraId="62E7D169" w14:textId="77777777" w:rsidR="008F3A44" w:rsidRPr="00E54C89" w:rsidRDefault="008F3A44" w:rsidP="008F3A44">
      <w:pPr>
        <w:rPr>
          <w:rFonts w:eastAsia="Times New Roman"/>
          <w:noProof/>
          <w:lang w:eastAsia="ko-KR"/>
        </w:rPr>
      </w:pPr>
      <w:r w:rsidRPr="00E54C89">
        <w:rPr>
          <w:rFonts w:eastAsia="Times New Roman"/>
          <w:noProof/>
          <w:lang w:eastAsia="ko-KR"/>
        </w:rPr>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8F3A44" w:rsidRPr="00E54C89" w14:paraId="35C5B30E" w14:textId="77777777" w:rsidTr="00EB1FBE">
        <w:tc>
          <w:tcPr>
            <w:tcW w:w="3239" w:type="dxa"/>
          </w:tcPr>
          <w:p w14:paraId="72599B7B" w14:textId="77777777" w:rsidR="008F3A44" w:rsidRPr="00E54C89" w:rsidRDefault="008F3A44" w:rsidP="00EB1FBE">
            <w:pPr>
              <w:keepNext/>
              <w:keepLines/>
              <w:spacing w:after="0"/>
              <w:jc w:val="center"/>
              <w:rPr>
                <w:rFonts w:ascii="Arial" w:eastAsia="Times New Roman" w:hAnsi="Arial"/>
                <w:b/>
                <w:noProof/>
                <w:sz w:val="18"/>
                <w:lang w:eastAsia="ko-KR"/>
              </w:rPr>
            </w:pPr>
            <w:r w:rsidRPr="00E54C89">
              <w:rPr>
                <w:rFonts w:ascii="Arial" w:eastAsia="Times New Roman" w:hAnsi="Arial"/>
                <w:b/>
                <w:noProof/>
                <w:sz w:val="18"/>
                <w:lang w:eastAsia="ko-KR"/>
              </w:rPr>
              <w:t>Radio Network Layer cause</w:t>
            </w:r>
          </w:p>
        </w:tc>
        <w:tc>
          <w:tcPr>
            <w:tcW w:w="6479" w:type="dxa"/>
          </w:tcPr>
          <w:p w14:paraId="72AEC4ED" w14:textId="77777777" w:rsidR="008F3A44" w:rsidRPr="00E54C89" w:rsidRDefault="008F3A44" w:rsidP="00EB1FBE">
            <w:pPr>
              <w:keepNext/>
              <w:keepLines/>
              <w:spacing w:after="0"/>
              <w:jc w:val="center"/>
              <w:rPr>
                <w:rFonts w:ascii="Arial" w:eastAsia="Times New Roman" w:hAnsi="Arial"/>
                <w:b/>
                <w:noProof/>
                <w:sz w:val="18"/>
                <w:lang w:eastAsia="ko-KR"/>
              </w:rPr>
            </w:pPr>
            <w:r w:rsidRPr="00E54C89">
              <w:rPr>
                <w:rFonts w:ascii="Arial" w:eastAsia="Times New Roman" w:hAnsi="Arial"/>
                <w:b/>
                <w:noProof/>
                <w:sz w:val="18"/>
                <w:lang w:eastAsia="ko-KR"/>
              </w:rPr>
              <w:t>Meaning</w:t>
            </w:r>
          </w:p>
        </w:tc>
      </w:tr>
      <w:tr w:rsidR="008F3A44" w:rsidRPr="00E54C89" w14:paraId="65E578CD" w14:textId="77777777" w:rsidTr="00EB1FBE">
        <w:tc>
          <w:tcPr>
            <w:tcW w:w="3239" w:type="dxa"/>
          </w:tcPr>
          <w:p w14:paraId="7C72FCC5" w14:textId="77777777" w:rsidR="008F3A44" w:rsidRPr="00E54C89" w:rsidRDefault="008F3A44" w:rsidP="00EB1FBE">
            <w:pPr>
              <w:keepNext/>
              <w:keepLines/>
              <w:spacing w:after="0"/>
              <w:rPr>
                <w:rFonts w:ascii="Arial" w:eastAsia="Times New Roman" w:hAnsi="Arial"/>
                <w:noProof/>
                <w:sz w:val="18"/>
                <w:lang w:eastAsia="ko-KR"/>
              </w:rPr>
            </w:pPr>
            <w:r w:rsidRPr="00E54C89">
              <w:rPr>
                <w:rFonts w:ascii="Arial" w:eastAsia="Times New Roman" w:hAnsi="Arial"/>
                <w:noProof/>
                <w:sz w:val="18"/>
                <w:lang w:eastAsia="ko-KR"/>
              </w:rPr>
              <w:t>Unspecified</w:t>
            </w:r>
          </w:p>
        </w:tc>
        <w:tc>
          <w:tcPr>
            <w:tcW w:w="6479" w:type="dxa"/>
          </w:tcPr>
          <w:p w14:paraId="625805DA" w14:textId="77777777" w:rsidR="008F3A44" w:rsidRPr="00E54C89" w:rsidRDefault="008F3A44" w:rsidP="00EB1FBE">
            <w:pPr>
              <w:keepNext/>
              <w:keepLines/>
              <w:spacing w:after="0"/>
              <w:rPr>
                <w:rFonts w:ascii="Arial" w:eastAsia="Times New Roman" w:hAnsi="Arial"/>
                <w:noProof/>
                <w:sz w:val="18"/>
                <w:lang w:eastAsia="ko-KR"/>
              </w:rPr>
            </w:pPr>
            <w:r w:rsidRPr="00E54C89">
              <w:rPr>
                <w:rFonts w:ascii="Arial" w:eastAsia="Times New Roman" w:hAnsi="Arial"/>
                <w:noProof/>
                <w:sz w:val="18"/>
                <w:lang w:eastAsia="ko-KR"/>
              </w:rPr>
              <w:t>Sent when none of the above cause values applies but still the cause is Radio Network Layer related</w:t>
            </w:r>
          </w:p>
        </w:tc>
      </w:tr>
      <w:tr w:rsidR="008F3A44" w:rsidRPr="00E54C89" w14:paraId="4E9B4FDC" w14:textId="77777777" w:rsidTr="00EB1FBE">
        <w:tc>
          <w:tcPr>
            <w:tcW w:w="3239" w:type="dxa"/>
          </w:tcPr>
          <w:p w14:paraId="2F582CEF" w14:textId="77777777" w:rsidR="008F3A44" w:rsidRPr="00E54C89" w:rsidRDefault="008F3A44" w:rsidP="00EB1FBE">
            <w:pPr>
              <w:keepNext/>
              <w:keepLines/>
              <w:spacing w:after="0"/>
              <w:rPr>
                <w:rFonts w:ascii="Arial" w:eastAsia="Times New Roman" w:hAnsi="Arial"/>
                <w:noProof/>
                <w:sz w:val="18"/>
                <w:lang w:eastAsia="ko-KR"/>
              </w:rPr>
            </w:pPr>
            <w:r w:rsidRPr="00E54C89">
              <w:rPr>
                <w:rFonts w:ascii="Arial" w:eastAsia="Times New Roman" w:hAnsi="Arial"/>
                <w:noProof/>
                <w:sz w:val="18"/>
                <w:lang w:eastAsia="ko-KR"/>
              </w:rPr>
              <w:t>Requested Item not Supported</w:t>
            </w:r>
          </w:p>
        </w:tc>
        <w:tc>
          <w:tcPr>
            <w:tcW w:w="6479" w:type="dxa"/>
          </w:tcPr>
          <w:p w14:paraId="64C0AC35" w14:textId="77777777" w:rsidR="008F3A44" w:rsidRPr="00E54C89" w:rsidRDefault="008F3A44" w:rsidP="00EB1FBE">
            <w:pPr>
              <w:keepNext/>
              <w:keepLines/>
              <w:spacing w:after="0"/>
              <w:rPr>
                <w:rFonts w:ascii="Arial" w:eastAsia="Times New Roman" w:hAnsi="Arial"/>
                <w:noProof/>
                <w:sz w:val="18"/>
                <w:lang w:eastAsia="ko-KR"/>
              </w:rPr>
            </w:pPr>
            <w:r w:rsidRPr="00E54C89">
              <w:rPr>
                <w:rFonts w:ascii="Arial" w:eastAsia="Times New Roman" w:hAnsi="Arial"/>
                <w:noProof/>
                <w:sz w:val="18"/>
                <w:lang w:eastAsia="ko-KR"/>
              </w:rPr>
              <w:t>The NG-RAN node does not support the requested measurement object, or cannot provide the requested information item.</w:t>
            </w:r>
          </w:p>
        </w:tc>
      </w:tr>
      <w:tr w:rsidR="008F3A44" w:rsidRPr="00E54C89" w14:paraId="696906CA" w14:textId="77777777" w:rsidTr="00EB1FBE">
        <w:tc>
          <w:tcPr>
            <w:tcW w:w="3239" w:type="dxa"/>
          </w:tcPr>
          <w:p w14:paraId="37538643" w14:textId="77777777" w:rsidR="008F3A44" w:rsidRPr="00E54C89" w:rsidRDefault="008F3A44" w:rsidP="00EB1FBE">
            <w:pPr>
              <w:keepNext/>
              <w:keepLines/>
              <w:spacing w:after="0"/>
              <w:rPr>
                <w:rFonts w:ascii="Arial" w:eastAsia="Times New Roman" w:hAnsi="Arial"/>
                <w:noProof/>
                <w:sz w:val="18"/>
                <w:lang w:eastAsia="ko-KR"/>
              </w:rPr>
            </w:pPr>
            <w:r w:rsidRPr="00E54C89">
              <w:rPr>
                <w:rFonts w:ascii="Arial" w:eastAsia="Times New Roman" w:hAnsi="Arial"/>
                <w:noProof/>
                <w:sz w:val="18"/>
                <w:lang w:eastAsia="ko-KR"/>
              </w:rPr>
              <w:t>Requested Item Temporarily not Available</w:t>
            </w:r>
          </w:p>
        </w:tc>
        <w:tc>
          <w:tcPr>
            <w:tcW w:w="6479" w:type="dxa"/>
          </w:tcPr>
          <w:p w14:paraId="1A527BEE" w14:textId="77777777" w:rsidR="008F3A44" w:rsidRPr="00E54C89" w:rsidRDefault="008F3A44" w:rsidP="00EB1FBE">
            <w:pPr>
              <w:keepNext/>
              <w:keepLines/>
              <w:spacing w:after="0"/>
              <w:rPr>
                <w:rFonts w:ascii="Arial" w:eastAsia="Times New Roman" w:hAnsi="Arial"/>
                <w:noProof/>
                <w:sz w:val="18"/>
                <w:lang w:eastAsia="ko-KR"/>
              </w:rPr>
            </w:pPr>
            <w:r w:rsidRPr="00E54C89">
              <w:rPr>
                <w:rFonts w:ascii="Arial" w:eastAsia="Times New Roman" w:hAnsi="Arial"/>
                <w:noProof/>
                <w:sz w:val="18"/>
                <w:lang w:eastAsia="ko-KR"/>
              </w:rPr>
              <w:t>The NG-RAN node can temporarily not provide the requested measurement object or information item.</w:t>
            </w:r>
          </w:p>
        </w:tc>
      </w:tr>
      <w:tr w:rsidR="008F3A44" w:rsidRPr="00A51817" w14:paraId="52B44BBC" w14:textId="77777777" w:rsidTr="00EB1FBE">
        <w:trPr>
          <w:ins w:id="2" w:author="Ericsson" w:date="2021-05-04T17:54:00Z"/>
        </w:trPr>
        <w:tc>
          <w:tcPr>
            <w:tcW w:w="3239" w:type="dxa"/>
            <w:tcBorders>
              <w:top w:val="single" w:sz="4" w:space="0" w:color="auto"/>
              <w:left w:val="single" w:sz="4" w:space="0" w:color="auto"/>
              <w:bottom w:val="single" w:sz="4" w:space="0" w:color="auto"/>
              <w:right w:val="single" w:sz="4" w:space="0" w:color="auto"/>
            </w:tcBorders>
          </w:tcPr>
          <w:p w14:paraId="7D366F76" w14:textId="77777777" w:rsidR="008F3A44" w:rsidRPr="00A51817" w:rsidRDefault="008F3A44" w:rsidP="00EB1FBE">
            <w:pPr>
              <w:keepNext/>
              <w:keepLines/>
              <w:spacing w:after="0"/>
              <w:rPr>
                <w:ins w:id="3" w:author="Ericsson" w:date="2021-05-04T17:54:00Z"/>
                <w:rFonts w:ascii="Arial" w:eastAsia="Times New Roman" w:hAnsi="Arial"/>
                <w:noProof/>
                <w:sz w:val="18"/>
                <w:lang w:eastAsia="ko-KR"/>
              </w:rPr>
            </w:pPr>
            <w:ins w:id="4" w:author="Ericsson" w:date="2021-05-04T17:54:00Z">
              <w:r w:rsidRPr="00A51817">
                <w:rPr>
                  <w:rFonts w:ascii="Arial" w:eastAsia="Times New Roman" w:hAnsi="Arial"/>
                  <w:noProof/>
                  <w:sz w:val="18"/>
                  <w:lang w:eastAsia="ko-KR"/>
                </w:rPr>
                <w:t>UE in RRC_INACTIVE state</w:t>
              </w:r>
            </w:ins>
          </w:p>
        </w:tc>
        <w:tc>
          <w:tcPr>
            <w:tcW w:w="6479" w:type="dxa"/>
            <w:tcBorders>
              <w:top w:val="single" w:sz="4" w:space="0" w:color="auto"/>
              <w:left w:val="single" w:sz="4" w:space="0" w:color="auto"/>
              <w:bottom w:val="single" w:sz="4" w:space="0" w:color="auto"/>
              <w:right w:val="single" w:sz="4" w:space="0" w:color="auto"/>
            </w:tcBorders>
          </w:tcPr>
          <w:p w14:paraId="2C5EFA47" w14:textId="79ECD4AE" w:rsidR="008F3A44" w:rsidRPr="00A51817" w:rsidRDefault="008F3A44" w:rsidP="00EB1FBE">
            <w:pPr>
              <w:keepNext/>
              <w:keepLines/>
              <w:spacing w:after="0"/>
              <w:rPr>
                <w:ins w:id="5" w:author="Ericsson" w:date="2021-05-04T17:54:00Z"/>
                <w:rFonts w:ascii="Arial" w:eastAsia="Times New Roman" w:hAnsi="Arial"/>
                <w:noProof/>
                <w:sz w:val="18"/>
                <w:lang w:eastAsia="ko-KR"/>
              </w:rPr>
            </w:pPr>
            <w:ins w:id="6" w:author="Ericsson" w:date="2021-05-04T17:54:00Z">
              <w:r w:rsidRPr="00A51817">
                <w:rPr>
                  <w:rFonts w:ascii="Arial" w:eastAsia="Times New Roman" w:hAnsi="Arial"/>
                  <w:noProof/>
                  <w:sz w:val="18"/>
                  <w:lang w:eastAsia="ko-KR"/>
                </w:rPr>
                <w:t>The NG-RAN abort</w:t>
              </w:r>
            </w:ins>
            <w:ins w:id="7" w:author="Ericsson" w:date="2021-08-05T18:32:00Z">
              <w:r w:rsidR="00BC4FFD">
                <w:rPr>
                  <w:rFonts w:ascii="Arial" w:eastAsia="Times New Roman" w:hAnsi="Arial"/>
                  <w:noProof/>
                  <w:sz w:val="18"/>
                  <w:lang w:eastAsia="ko-KR"/>
                </w:rPr>
                <w:t>ed</w:t>
              </w:r>
            </w:ins>
            <w:ins w:id="8" w:author="Ericsson" w:date="2021-05-04T17:54:00Z">
              <w:r w:rsidRPr="00A51817">
                <w:rPr>
                  <w:rFonts w:ascii="Arial" w:eastAsia="Times New Roman" w:hAnsi="Arial"/>
                  <w:noProof/>
                  <w:sz w:val="18"/>
                  <w:lang w:eastAsia="ko-KR"/>
                </w:rPr>
                <w:t xml:space="preserve"> the action due to the UE entering RRC_INACTIVE state.</w:t>
              </w:r>
            </w:ins>
          </w:p>
        </w:tc>
      </w:tr>
      <w:tr w:rsidR="008F3A44" w:rsidRPr="00A51817" w14:paraId="37156709" w14:textId="77777777" w:rsidTr="00EB1FBE">
        <w:trPr>
          <w:ins w:id="9" w:author="Ericsson" w:date="2021-05-04T17:54:00Z"/>
        </w:trPr>
        <w:tc>
          <w:tcPr>
            <w:tcW w:w="3239" w:type="dxa"/>
            <w:tcBorders>
              <w:top w:val="single" w:sz="4" w:space="0" w:color="auto"/>
              <w:left w:val="single" w:sz="4" w:space="0" w:color="auto"/>
              <w:bottom w:val="single" w:sz="4" w:space="0" w:color="auto"/>
              <w:right w:val="single" w:sz="4" w:space="0" w:color="auto"/>
            </w:tcBorders>
          </w:tcPr>
          <w:p w14:paraId="4E27C0C4" w14:textId="77777777" w:rsidR="008F3A44" w:rsidRPr="00A51817" w:rsidRDefault="008F3A44" w:rsidP="00EB1FBE">
            <w:pPr>
              <w:keepNext/>
              <w:keepLines/>
              <w:spacing w:after="0"/>
              <w:rPr>
                <w:ins w:id="10" w:author="Ericsson" w:date="2021-05-04T17:54:00Z"/>
                <w:rFonts w:ascii="Arial" w:eastAsia="Times New Roman" w:hAnsi="Arial"/>
                <w:noProof/>
                <w:sz w:val="18"/>
                <w:lang w:eastAsia="ko-KR"/>
              </w:rPr>
            </w:pPr>
            <w:ins w:id="11" w:author="Ericsson" w:date="2021-05-04T17:54:00Z">
              <w:r w:rsidRPr="00A51817">
                <w:rPr>
                  <w:rFonts w:ascii="Arial" w:eastAsia="Times New Roman" w:hAnsi="Arial"/>
                  <w:noProof/>
                  <w:sz w:val="18"/>
                  <w:lang w:eastAsia="ko-KR"/>
                </w:rPr>
                <w:t>UE context released</w:t>
              </w:r>
            </w:ins>
          </w:p>
        </w:tc>
        <w:tc>
          <w:tcPr>
            <w:tcW w:w="6479" w:type="dxa"/>
            <w:tcBorders>
              <w:top w:val="single" w:sz="4" w:space="0" w:color="auto"/>
              <w:left w:val="single" w:sz="4" w:space="0" w:color="auto"/>
              <w:bottom w:val="single" w:sz="4" w:space="0" w:color="auto"/>
              <w:right w:val="single" w:sz="4" w:space="0" w:color="auto"/>
            </w:tcBorders>
          </w:tcPr>
          <w:p w14:paraId="661B0ED8" w14:textId="77777777" w:rsidR="008F3A44" w:rsidRPr="00A51817" w:rsidRDefault="008F3A44" w:rsidP="00EB1FBE">
            <w:pPr>
              <w:keepNext/>
              <w:keepLines/>
              <w:spacing w:after="0"/>
              <w:rPr>
                <w:ins w:id="12" w:author="Ericsson" w:date="2021-05-04T17:54:00Z"/>
                <w:rFonts w:ascii="Arial" w:eastAsia="Times New Roman" w:hAnsi="Arial"/>
                <w:noProof/>
                <w:sz w:val="18"/>
                <w:lang w:eastAsia="ko-KR"/>
              </w:rPr>
            </w:pPr>
            <w:ins w:id="13" w:author="Ericsson" w:date="2021-05-04T17:54:00Z">
              <w:r w:rsidRPr="00A51817">
                <w:rPr>
                  <w:rFonts w:ascii="Arial" w:eastAsia="Times New Roman" w:hAnsi="Arial"/>
                  <w:noProof/>
                  <w:sz w:val="18"/>
                  <w:lang w:eastAsia="ko-KR"/>
                </w:rPr>
                <w:t>UE context has been released and UE entered RRC IDLE state.</w:t>
              </w:r>
            </w:ins>
          </w:p>
        </w:tc>
      </w:tr>
    </w:tbl>
    <w:p w14:paraId="4B1E93B1" w14:textId="77777777" w:rsidR="008F3A44" w:rsidRPr="00E54C89" w:rsidRDefault="008F3A44" w:rsidP="008F3A44">
      <w:pPr>
        <w:rPr>
          <w:rFonts w:eastAsia="Times New Roman"/>
          <w:noProof/>
          <w:lang w:val="en-US" w:eastAsia="ko-KR"/>
        </w:rPr>
      </w:pP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8F3A44" w:rsidRPr="00E54C89" w14:paraId="0FF0A61E" w14:textId="77777777" w:rsidTr="00EB1FBE">
        <w:tc>
          <w:tcPr>
            <w:tcW w:w="3060" w:type="dxa"/>
          </w:tcPr>
          <w:p w14:paraId="6F14DBD1" w14:textId="77777777" w:rsidR="008F3A44" w:rsidRPr="00E54C89" w:rsidRDefault="008F3A44" w:rsidP="00EB1FBE">
            <w:pPr>
              <w:keepNext/>
              <w:keepLines/>
              <w:spacing w:after="0"/>
              <w:jc w:val="center"/>
              <w:rPr>
                <w:rFonts w:ascii="Arial" w:eastAsia="Times New Roman" w:hAnsi="Arial"/>
                <w:b/>
                <w:noProof/>
                <w:sz w:val="18"/>
                <w:lang w:eastAsia="ko-KR"/>
              </w:rPr>
            </w:pPr>
            <w:r w:rsidRPr="00E54C89">
              <w:rPr>
                <w:rFonts w:ascii="Arial" w:eastAsia="Times New Roman" w:hAnsi="Arial"/>
                <w:b/>
                <w:noProof/>
                <w:sz w:val="18"/>
                <w:lang w:eastAsia="ko-KR"/>
              </w:rPr>
              <w:t>Protocol cause</w:t>
            </w:r>
          </w:p>
        </w:tc>
        <w:tc>
          <w:tcPr>
            <w:tcW w:w="6120" w:type="dxa"/>
          </w:tcPr>
          <w:p w14:paraId="0E41DE0F" w14:textId="77777777" w:rsidR="008F3A44" w:rsidRPr="00E54C89" w:rsidRDefault="008F3A44" w:rsidP="00EB1FBE">
            <w:pPr>
              <w:keepNext/>
              <w:keepLines/>
              <w:spacing w:after="0"/>
              <w:jc w:val="center"/>
              <w:rPr>
                <w:rFonts w:ascii="Arial" w:eastAsia="Times New Roman" w:hAnsi="Arial"/>
                <w:b/>
                <w:noProof/>
                <w:sz w:val="18"/>
                <w:lang w:eastAsia="ko-KR"/>
              </w:rPr>
            </w:pPr>
            <w:r w:rsidRPr="00E54C89">
              <w:rPr>
                <w:rFonts w:ascii="Arial" w:eastAsia="Times New Roman" w:hAnsi="Arial"/>
                <w:b/>
                <w:noProof/>
                <w:sz w:val="18"/>
                <w:lang w:eastAsia="ko-KR"/>
              </w:rPr>
              <w:t>Meaning</w:t>
            </w:r>
          </w:p>
        </w:tc>
      </w:tr>
      <w:tr w:rsidR="008F3A44" w:rsidRPr="00E54C89" w14:paraId="092783EB" w14:textId="77777777" w:rsidTr="00EB1FBE">
        <w:tc>
          <w:tcPr>
            <w:tcW w:w="3060" w:type="dxa"/>
          </w:tcPr>
          <w:p w14:paraId="1E217703" w14:textId="77777777" w:rsidR="008F3A44" w:rsidRPr="00E54C89" w:rsidRDefault="008F3A44" w:rsidP="00EB1FBE">
            <w:pPr>
              <w:keepNext/>
              <w:keepLines/>
              <w:spacing w:after="0"/>
              <w:rPr>
                <w:rFonts w:ascii="Arial" w:eastAsia="Times New Roman" w:hAnsi="Arial"/>
                <w:noProof/>
                <w:sz w:val="18"/>
                <w:lang w:eastAsia="ko-KR"/>
              </w:rPr>
            </w:pPr>
            <w:r w:rsidRPr="00E54C89">
              <w:rPr>
                <w:rFonts w:ascii="Arial" w:eastAsia="Times New Roman" w:hAnsi="Arial"/>
                <w:noProof/>
                <w:sz w:val="18"/>
                <w:lang w:eastAsia="ko-KR"/>
              </w:rPr>
              <w:t>Abstract Syntax Error (Reject)</w:t>
            </w:r>
          </w:p>
        </w:tc>
        <w:tc>
          <w:tcPr>
            <w:tcW w:w="6120" w:type="dxa"/>
          </w:tcPr>
          <w:p w14:paraId="04DF64B7" w14:textId="77777777" w:rsidR="008F3A44" w:rsidRPr="00E54C89" w:rsidRDefault="008F3A44" w:rsidP="00EB1FBE">
            <w:pPr>
              <w:keepNext/>
              <w:keepLines/>
              <w:spacing w:after="0"/>
              <w:rPr>
                <w:rFonts w:ascii="Arial" w:eastAsia="Times New Roman" w:hAnsi="Arial"/>
                <w:noProof/>
                <w:sz w:val="18"/>
                <w:lang w:eastAsia="ko-KR"/>
              </w:rPr>
            </w:pPr>
            <w:r w:rsidRPr="00E54C89">
              <w:rPr>
                <w:rFonts w:ascii="Arial" w:eastAsia="Times New Roman" w:hAnsi="Arial"/>
                <w:noProof/>
                <w:sz w:val="18"/>
                <w:lang w:eastAsia="ko-KR"/>
              </w:rPr>
              <w:t>The received message included an abstract syntax error and the concerned criticality indicated "reject" (see sub clause 10.3)</w:t>
            </w:r>
          </w:p>
        </w:tc>
      </w:tr>
      <w:tr w:rsidR="008F3A44" w:rsidRPr="00E54C89" w14:paraId="23F7A294" w14:textId="77777777" w:rsidTr="00EB1FBE">
        <w:tc>
          <w:tcPr>
            <w:tcW w:w="3060" w:type="dxa"/>
          </w:tcPr>
          <w:p w14:paraId="4BFC9421" w14:textId="77777777" w:rsidR="008F3A44" w:rsidRPr="00E54C89" w:rsidRDefault="008F3A44" w:rsidP="00EB1FBE">
            <w:pPr>
              <w:keepNext/>
              <w:keepLines/>
              <w:spacing w:after="0"/>
              <w:rPr>
                <w:rFonts w:ascii="Arial" w:eastAsia="Times New Roman" w:hAnsi="Arial"/>
                <w:noProof/>
                <w:sz w:val="18"/>
                <w:lang w:eastAsia="ko-KR"/>
              </w:rPr>
            </w:pPr>
            <w:r w:rsidRPr="00E54C89">
              <w:rPr>
                <w:rFonts w:ascii="Arial" w:eastAsia="Times New Roman" w:hAnsi="Arial"/>
                <w:noProof/>
                <w:sz w:val="18"/>
                <w:lang w:eastAsia="ko-KR"/>
              </w:rPr>
              <w:t>Abstract Syntax Error (Ignore and Notify)</w:t>
            </w:r>
          </w:p>
        </w:tc>
        <w:tc>
          <w:tcPr>
            <w:tcW w:w="6120" w:type="dxa"/>
          </w:tcPr>
          <w:p w14:paraId="33CB93F3" w14:textId="77777777" w:rsidR="008F3A44" w:rsidRPr="00E54C89" w:rsidRDefault="008F3A44" w:rsidP="00EB1FBE">
            <w:pPr>
              <w:keepNext/>
              <w:keepLines/>
              <w:spacing w:after="0"/>
              <w:rPr>
                <w:rFonts w:ascii="Arial" w:eastAsia="Times New Roman" w:hAnsi="Arial"/>
                <w:noProof/>
                <w:sz w:val="18"/>
                <w:lang w:eastAsia="ko-KR"/>
              </w:rPr>
            </w:pPr>
            <w:r w:rsidRPr="00E54C89">
              <w:rPr>
                <w:rFonts w:ascii="Arial" w:eastAsia="Times New Roman" w:hAnsi="Arial"/>
                <w:noProof/>
                <w:sz w:val="18"/>
                <w:lang w:eastAsia="ko-KR"/>
              </w:rPr>
              <w:t>The received message included an abstract syntax error and the concerned criticality indicated "ignore and notify" (see sub clause 10.3)</w:t>
            </w:r>
          </w:p>
        </w:tc>
      </w:tr>
      <w:tr w:rsidR="008F3A44" w:rsidRPr="00E54C89" w14:paraId="01714C26" w14:textId="77777777" w:rsidTr="00EB1FBE">
        <w:tc>
          <w:tcPr>
            <w:tcW w:w="3060" w:type="dxa"/>
          </w:tcPr>
          <w:p w14:paraId="6E24BE50" w14:textId="77777777" w:rsidR="008F3A44" w:rsidRPr="00E54C89" w:rsidRDefault="008F3A44" w:rsidP="00EB1FBE">
            <w:pPr>
              <w:keepNext/>
              <w:keepLines/>
              <w:spacing w:after="0"/>
              <w:rPr>
                <w:rFonts w:ascii="Arial" w:eastAsia="Times New Roman" w:hAnsi="Arial"/>
                <w:noProof/>
                <w:sz w:val="18"/>
                <w:lang w:eastAsia="ko-KR"/>
              </w:rPr>
            </w:pPr>
            <w:r w:rsidRPr="00E54C89">
              <w:rPr>
                <w:rFonts w:ascii="Arial" w:eastAsia="Times New Roman" w:hAnsi="Arial"/>
                <w:noProof/>
                <w:sz w:val="18"/>
                <w:lang w:eastAsia="ko-KR"/>
              </w:rPr>
              <w:t>Abstract syntax error (falsely constructed message)</w:t>
            </w:r>
          </w:p>
        </w:tc>
        <w:tc>
          <w:tcPr>
            <w:tcW w:w="6120" w:type="dxa"/>
          </w:tcPr>
          <w:p w14:paraId="12A5E5E5" w14:textId="77777777" w:rsidR="008F3A44" w:rsidRPr="00E54C89" w:rsidRDefault="008F3A44" w:rsidP="00EB1FBE">
            <w:pPr>
              <w:keepNext/>
              <w:keepLines/>
              <w:spacing w:after="0"/>
              <w:rPr>
                <w:rFonts w:ascii="Arial" w:eastAsia="Times New Roman" w:hAnsi="Arial"/>
                <w:noProof/>
                <w:sz w:val="18"/>
                <w:lang w:eastAsia="ko-KR"/>
              </w:rPr>
            </w:pPr>
            <w:r w:rsidRPr="00E54C89">
              <w:rPr>
                <w:rFonts w:ascii="Arial" w:eastAsia="Times New Roman" w:hAnsi="Arial"/>
                <w:noProof/>
                <w:sz w:val="18"/>
                <w:lang w:eastAsia="ko-KR"/>
              </w:rPr>
              <w:t>The received message contained IEs or IE groups in wrong order or with too many occurrences (see sub clause 10.3)</w:t>
            </w:r>
          </w:p>
        </w:tc>
      </w:tr>
      <w:tr w:rsidR="008F3A44" w:rsidRPr="00E54C89" w14:paraId="6CAFE862" w14:textId="77777777" w:rsidTr="00EB1FBE">
        <w:tc>
          <w:tcPr>
            <w:tcW w:w="3060" w:type="dxa"/>
          </w:tcPr>
          <w:p w14:paraId="72830BFE" w14:textId="77777777" w:rsidR="008F3A44" w:rsidRPr="00E54C89" w:rsidRDefault="008F3A44" w:rsidP="00EB1FBE">
            <w:pPr>
              <w:keepNext/>
              <w:keepLines/>
              <w:spacing w:after="0"/>
              <w:rPr>
                <w:rFonts w:ascii="Arial" w:eastAsia="Times New Roman" w:hAnsi="Arial"/>
                <w:noProof/>
                <w:sz w:val="18"/>
                <w:lang w:eastAsia="ko-KR"/>
              </w:rPr>
            </w:pPr>
            <w:r w:rsidRPr="00E54C89">
              <w:rPr>
                <w:rFonts w:ascii="Arial" w:eastAsia="Times New Roman" w:hAnsi="Arial"/>
                <w:noProof/>
                <w:sz w:val="18"/>
                <w:lang w:eastAsia="ko-KR"/>
              </w:rPr>
              <w:t>Message not Compatible with Receiver State</w:t>
            </w:r>
          </w:p>
        </w:tc>
        <w:tc>
          <w:tcPr>
            <w:tcW w:w="6120" w:type="dxa"/>
          </w:tcPr>
          <w:p w14:paraId="28700656" w14:textId="77777777" w:rsidR="008F3A44" w:rsidRPr="00E54C89" w:rsidRDefault="008F3A44" w:rsidP="00EB1FBE">
            <w:pPr>
              <w:keepNext/>
              <w:keepLines/>
              <w:spacing w:after="0"/>
              <w:rPr>
                <w:rFonts w:ascii="Arial" w:eastAsia="Times New Roman" w:hAnsi="Arial"/>
                <w:noProof/>
                <w:sz w:val="18"/>
                <w:lang w:eastAsia="ko-KR"/>
              </w:rPr>
            </w:pPr>
            <w:r w:rsidRPr="00E54C89">
              <w:rPr>
                <w:rFonts w:ascii="Arial" w:eastAsia="Times New Roman" w:hAnsi="Arial"/>
                <w:noProof/>
                <w:sz w:val="18"/>
                <w:lang w:eastAsia="ko-KR"/>
              </w:rPr>
              <w:t>The received message was not compatible with the receiver state (see sub clause 10.4)</w:t>
            </w:r>
          </w:p>
        </w:tc>
      </w:tr>
      <w:tr w:rsidR="008F3A44" w:rsidRPr="00E54C89" w14:paraId="2CDEB374" w14:textId="77777777" w:rsidTr="00EB1FBE">
        <w:tc>
          <w:tcPr>
            <w:tcW w:w="3060" w:type="dxa"/>
          </w:tcPr>
          <w:p w14:paraId="3372DAF5" w14:textId="77777777" w:rsidR="008F3A44" w:rsidRPr="00E54C89" w:rsidRDefault="008F3A44" w:rsidP="00EB1FBE">
            <w:pPr>
              <w:keepNext/>
              <w:keepLines/>
              <w:spacing w:after="0"/>
              <w:rPr>
                <w:rFonts w:ascii="Arial" w:eastAsia="Times New Roman" w:hAnsi="Arial"/>
                <w:noProof/>
                <w:sz w:val="18"/>
                <w:lang w:eastAsia="ko-KR"/>
              </w:rPr>
            </w:pPr>
            <w:r w:rsidRPr="00E54C89">
              <w:rPr>
                <w:rFonts w:ascii="Arial" w:eastAsia="Times New Roman" w:hAnsi="Arial"/>
                <w:noProof/>
                <w:sz w:val="18"/>
                <w:lang w:eastAsia="ko-KR"/>
              </w:rPr>
              <w:t>Semantic Error</w:t>
            </w:r>
          </w:p>
        </w:tc>
        <w:tc>
          <w:tcPr>
            <w:tcW w:w="6120" w:type="dxa"/>
          </w:tcPr>
          <w:p w14:paraId="5846BD72" w14:textId="77777777" w:rsidR="008F3A44" w:rsidRPr="00E54C89" w:rsidRDefault="008F3A44" w:rsidP="00EB1FBE">
            <w:pPr>
              <w:keepNext/>
              <w:keepLines/>
              <w:spacing w:after="0"/>
              <w:rPr>
                <w:rFonts w:ascii="Arial" w:eastAsia="Times New Roman" w:hAnsi="Arial"/>
                <w:noProof/>
                <w:sz w:val="18"/>
                <w:lang w:eastAsia="ko-KR"/>
              </w:rPr>
            </w:pPr>
            <w:r w:rsidRPr="00E54C89">
              <w:rPr>
                <w:rFonts w:ascii="Arial" w:eastAsia="Times New Roman" w:hAnsi="Arial"/>
                <w:noProof/>
                <w:sz w:val="18"/>
                <w:lang w:eastAsia="ko-KR"/>
              </w:rPr>
              <w:t>The received message included a semantic error (see sub clause 10.4)</w:t>
            </w:r>
          </w:p>
        </w:tc>
      </w:tr>
      <w:tr w:rsidR="008F3A44" w:rsidRPr="00E54C89" w14:paraId="5441B679" w14:textId="77777777" w:rsidTr="00EB1FBE">
        <w:tc>
          <w:tcPr>
            <w:tcW w:w="3060" w:type="dxa"/>
          </w:tcPr>
          <w:p w14:paraId="76973856" w14:textId="77777777" w:rsidR="008F3A44" w:rsidRPr="00E54C89" w:rsidRDefault="008F3A44" w:rsidP="00EB1FBE">
            <w:pPr>
              <w:keepNext/>
              <w:keepLines/>
              <w:spacing w:after="0"/>
              <w:rPr>
                <w:rFonts w:ascii="Arial" w:eastAsia="Times New Roman" w:hAnsi="Arial"/>
                <w:noProof/>
                <w:sz w:val="18"/>
                <w:lang w:eastAsia="ko-KR"/>
              </w:rPr>
            </w:pPr>
            <w:r w:rsidRPr="00E54C89">
              <w:rPr>
                <w:rFonts w:ascii="Arial" w:eastAsia="Times New Roman" w:hAnsi="Arial"/>
                <w:noProof/>
                <w:sz w:val="18"/>
                <w:lang w:eastAsia="ko-KR"/>
              </w:rPr>
              <w:t>Transfer Syntax Error</w:t>
            </w:r>
          </w:p>
        </w:tc>
        <w:tc>
          <w:tcPr>
            <w:tcW w:w="6120" w:type="dxa"/>
          </w:tcPr>
          <w:p w14:paraId="22593B39" w14:textId="77777777" w:rsidR="008F3A44" w:rsidRPr="00E54C89" w:rsidRDefault="008F3A44" w:rsidP="00EB1FBE">
            <w:pPr>
              <w:keepNext/>
              <w:keepLines/>
              <w:spacing w:after="0"/>
              <w:rPr>
                <w:rFonts w:ascii="Arial" w:eastAsia="Times New Roman" w:hAnsi="Arial"/>
                <w:noProof/>
                <w:sz w:val="18"/>
                <w:lang w:eastAsia="ko-KR"/>
              </w:rPr>
            </w:pPr>
            <w:r w:rsidRPr="00E54C89">
              <w:rPr>
                <w:rFonts w:ascii="Arial" w:eastAsia="Times New Roman" w:hAnsi="Arial"/>
                <w:noProof/>
                <w:sz w:val="18"/>
                <w:lang w:eastAsia="ko-KR"/>
              </w:rPr>
              <w:t>The received message included a transfer syntax error (see sub clause 10.2)</w:t>
            </w:r>
          </w:p>
        </w:tc>
      </w:tr>
      <w:tr w:rsidR="008F3A44" w:rsidRPr="00E54C89" w14:paraId="55762EBC" w14:textId="77777777" w:rsidTr="00EB1FBE">
        <w:tc>
          <w:tcPr>
            <w:tcW w:w="3060" w:type="dxa"/>
          </w:tcPr>
          <w:p w14:paraId="780225B5" w14:textId="77777777" w:rsidR="008F3A44" w:rsidRPr="00E54C89" w:rsidRDefault="008F3A44" w:rsidP="00EB1FBE">
            <w:pPr>
              <w:keepNext/>
              <w:keepLines/>
              <w:spacing w:after="0"/>
              <w:rPr>
                <w:rFonts w:ascii="Arial" w:eastAsia="Times New Roman" w:hAnsi="Arial"/>
                <w:noProof/>
                <w:sz w:val="18"/>
                <w:lang w:eastAsia="ko-KR"/>
              </w:rPr>
            </w:pPr>
            <w:r w:rsidRPr="00E54C89">
              <w:rPr>
                <w:rFonts w:ascii="Arial" w:eastAsia="Times New Roman" w:hAnsi="Arial"/>
                <w:noProof/>
                <w:sz w:val="18"/>
                <w:lang w:eastAsia="ko-KR"/>
              </w:rPr>
              <w:t>Unspecified</w:t>
            </w:r>
          </w:p>
        </w:tc>
        <w:tc>
          <w:tcPr>
            <w:tcW w:w="6120" w:type="dxa"/>
          </w:tcPr>
          <w:p w14:paraId="056D8439" w14:textId="77777777" w:rsidR="008F3A44" w:rsidRPr="00E54C89" w:rsidRDefault="008F3A44" w:rsidP="00EB1FBE">
            <w:pPr>
              <w:keepNext/>
              <w:keepLines/>
              <w:spacing w:after="0"/>
              <w:rPr>
                <w:rFonts w:ascii="Arial" w:eastAsia="Times New Roman" w:hAnsi="Arial"/>
                <w:noProof/>
                <w:sz w:val="18"/>
                <w:lang w:eastAsia="ko-KR"/>
              </w:rPr>
            </w:pPr>
            <w:r w:rsidRPr="00E54C89">
              <w:rPr>
                <w:rFonts w:ascii="Arial" w:eastAsia="Times New Roman" w:hAnsi="Arial"/>
                <w:noProof/>
                <w:sz w:val="18"/>
                <w:lang w:eastAsia="ko-KR"/>
              </w:rPr>
              <w:t>Sent when none of the above cause values applies but still the cause is Protocol related</w:t>
            </w:r>
          </w:p>
        </w:tc>
      </w:tr>
    </w:tbl>
    <w:p w14:paraId="31EBCCB2" w14:textId="77777777" w:rsidR="008F3A44" w:rsidRPr="00E54C89" w:rsidRDefault="008F3A44" w:rsidP="008F3A44">
      <w:pPr>
        <w:spacing w:line="0" w:lineRule="atLeast"/>
        <w:rPr>
          <w:rFonts w:eastAsia="Times New Roman"/>
          <w:noProof/>
          <w:lang w:eastAsia="ko-KR"/>
        </w:rPr>
      </w:pP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8F3A44" w:rsidRPr="00E54C89" w14:paraId="087D7D19" w14:textId="77777777" w:rsidTr="00EB1FBE">
        <w:tc>
          <w:tcPr>
            <w:tcW w:w="3060" w:type="dxa"/>
          </w:tcPr>
          <w:p w14:paraId="3E189FCE" w14:textId="77777777" w:rsidR="008F3A44" w:rsidRPr="00E54C89" w:rsidRDefault="008F3A44" w:rsidP="00EB1FBE">
            <w:pPr>
              <w:keepNext/>
              <w:keepLines/>
              <w:spacing w:after="0"/>
              <w:jc w:val="center"/>
              <w:rPr>
                <w:rFonts w:ascii="Arial" w:eastAsia="Times New Roman" w:hAnsi="Arial"/>
                <w:b/>
                <w:noProof/>
                <w:sz w:val="18"/>
                <w:lang w:eastAsia="ko-KR"/>
              </w:rPr>
            </w:pPr>
            <w:r w:rsidRPr="00E54C89">
              <w:rPr>
                <w:rFonts w:ascii="Arial" w:eastAsia="Times New Roman" w:hAnsi="Arial"/>
                <w:b/>
                <w:noProof/>
                <w:sz w:val="18"/>
                <w:lang w:eastAsia="ko-KR"/>
              </w:rPr>
              <w:lastRenderedPageBreak/>
              <w:t>Miscellaneous cause</w:t>
            </w:r>
          </w:p>
        </w:tc>
        <w:tc>
          <w:tcPr>
            <w:tcW w:w="6120" w:type="dxa"/>
          </w:tcPr>
          <w:p w14:paraId="51B78531" w14:textId="77777777" w:rsidR="008F3A44" w:rsidRPr="00E54C89" w:rsidRDefault="008F3A44" w:rsidP="00EB1FBE">
            <w:pPr>
              <w:keepNext/>
              <w:keepLines/>
              <w:spacing w:after="0"/>
              <w:jc w:val="center"/>
              <w:rPr>
                <w:rFonts w:ascii="Arial" w:eastAsia="Times New Roman" w:hAnsi="Arial"/>
                <w:b/>
                <w:noProof/>
                <w:sz w:val="18"/>
                <w:lang w:eastAsia="ko-KR"/>
              </w:rPr>
            </w:pPr>
            <w:r w:rsidRPr="00E54C89">
              <w:rPr>
                <w:rFonts w:ascii="Arial" w:eastAsia="Times New Roman" w:hAnsi="Arial"/>
                <w:b/>
                <w:noProof/>
                <w:sz w:val="18"/>
                <w:lang w:eastAsia="ko-KR"/>
              </w:rPr>
              <w:t>Meaning</w:t>
            </w:r>
          </w:p>
        </w:tc>
      </w:tr>
      <w:tr w:rsidR="008F3A44" w:rsidRPr="00E54C89" w14:paraId="77CDB9CC" w14:textId="77777777" w:rsidTr="00EB1FBE">
        <w:tc>
          <w:tcPr>
            <w:tcW w:w="3060" w:type="dxa"/>
          </w:tcPr>
          <w:p w14:paraId="5134E8D2" w14:textId="77777777" w:rsidR="008F3A44" w:rsidRPr="00E54C89" w:rsidRDefault="008F3A44" w:rsidP="00EB1FBE">
            <w:pPr>
              <w:keepNext/>
              <w:keepLines/>
              <w:spacing w:after="0"/>
              <w:rPr>
                <w:rFonts w:ascii="Arial" w:eastAsia="Times New Roman" w:hAnsi="Arial"/>
                <w:noProof/>
                <w:sz w:val="18"/>
                <w:lang w:eastAsia="ko-KR"/>
              </w:rPr>
            </w:pPr>
            <w:r w:rsidRPr="00E54C89">
              <w:rPr>
                <w:rFonts w:ascii="Arial" w:eastAsia="Times New Roman" w:hAnsi="Arial"/>
                <w:noProof/>
                <w:sz w:val="18"/>
                <w:lang w:eastAsia="ko-KR"/>
              </w:rPr>
              <w:t>Unspecified</w:t>
            </w:r>
          </w:p>
        </w:tc>
        <w:tc>
          <w:tcPr>
            <w:tcW w:w="6120" w:type="dxa"/>
          </w:tcPr>
          <w:p w14:paraId="75D497BA" w14:textId="77777777" w:rsidR="008F3A44" w:rsidRPr="00E54C89" w:rsidRDefault="008F3A44" w:rsidP="00EB1FBE">
            <w:pPr>
              <w:keepNext/>
              <w:keepLines/>
              <w:spacing w:after="0"/>
              <w:rPr>
                <w:rFonts w:ascii="Arial" w:eastAsia="Times New Roman" w:hAnsi="Arial"/>
                <w:noProof/>
                <w:sz w:val="18"/>
                <w:lang w:eastAsia="ko-KR"/>
              </w:rPr>
            </w:pPr>
            <w:r w:rsidRPr="00E54C89">
              <w:rPr>
                <w:rFonts w:ascii="Arial" w:eastAsia="Times New Roman" w:hAnsi="Arial"/>
                <w:noProof/>
                <w:sz w:val="18"/>
                <w:lang w:eastAsia="ko-KR"/>
              </w:rPr>
              <w:t>Sent when none of the above cause values applies and the cause is not related to any of the categories Radio Network Layer, Transport Network Layer or Protocol.</w:t>
            </w:r>
          </w:p>
        </w:tc>
      </w:tr>
    </w:tbl>
    <w:p w14:paraId="2A5DB16F" w14:textId="77777777" w:rsidR="008F3A44" w:rsidRPr="00E54C89" w:rsidRDefault="008F3A44" w:rsidP="008F3A44">
      <w:pPr>
        <w:spacing w:after="0"/>
        <w:rPr>
          <w:rFonts w:ascii="Arial" w:eastAsia="Times New Roman" w:hAnsi="Arial"/>
          <w:noProof/>
        </w:rPr>
      </w:pPr>
    </w:p>
    <w:p w14:paraId="676CBF92" w14:textId="77777777" w:rsidR="008F3A44" w:rsidRPr="00A51817" w:rsidRDefault="008F3A44" w:rsidP="008F3A44">
      <w:pPr>
        <w:spacing w:after="0"/>
        <w:rPr>
          <w:rFonts w:ascii="Arial" w:eastAsia="Times New Roman" w:hAnsi="Arial"/>
          <w:noProof/>
          <w:lang w:val="en-US"/>
        </w:rPr>
      </w:pPr>
    </w:p>
    <w:p w14:paraId="468875C9" w14:textId="38CA16E1" w:rsidR="0090017A" w:rsidRDefault="008F3A44" w:rsidP="00DD0447">
      <w:pPr>
        <w:spacing w:after="0"/>
        <w:jc w:val="both"/>
        <w:rPr>
          <w:rFonts w:ascii="Arial" w:eastAsia="Times New Roman" w:hAnsi="Arial"/>
          <w:color w:val="FF0000"/>
          <w:lang w:val="en-US"/>
        </w:rPr>
      </w:pPr>
      <w:r w:rsidRPr="00A51817">
        <w:rPr>
          <w:rFonts w:ascii="Arial" w:eastAsia="Times New Roman" w:hAnsi="Arial"/>
          <w:color w:val="FF0000"/>
          <w:lang w:val="en-US"/>
        </w:rPr>
        <w:t>***************************</w:t>
      </w:r>
      <w:r w:rsidR="00846B53">
        <w:rPr>
          <w:rFonts w:ascii="Arial" w:eastAsia="Times New Roman" w:hAnsi="Arial"/>
          <w:color w:val="FF0000"/>
          <w:lang w:val="en-US"/>
        </w:rPr>
        <w:t>Skip to next change</w:t>
      </w:r>
      <w:r w:rsidRPr="00A51817">
        <w:rPr>
          <w:rFonts w:ascii="Arial" w:eastAsia="Times New Roman" w:hAnsi="Arial"/>
          <w:color w:val="FF0000"/>
          <w:lang w:val="en-US"/>
        </w:rPr>
        <w:t>*******************************</w:t>
      </w:r>
    </w:p>
    <w:p w14:paraId="3BDC8949" w14:textId="77777777" w:rsidR="00846B53" w:rsidRPr="00DD0447" w:rsidRDefault="00846B53" w:rsidP="00DD0447">
      <w:pPr>
        <w:spacing w:after="0"/>
        <w:jc w:val="both"/>
        <w:rPr>
          <w:rFonts w:ascii="Arial" w:eastAsia="Times New Roman" w:hAnsi="Arial"/>
          <w:lang w:val="en-US"/>
        </w:rPr>
      </w:pPr>
    </w:p>
    <w:p w14:paraId="2A1FD835" w14:textId="77777777" w:rsidR="00846B53" w:rsidRPr="00707B3F" w:rsidRDefault="00846B53" w:rsidP="00846B53">
      <w:pPr>
        <w:pStyle w:val="PL"/>
        <w:spacing w:line="0" w:lineRule="atLeast"/>
        <w:rPr>
          <w:snapToGrid w:val="0"/>
        </w:rPr>
      </w:pPr>
      <w:r w:rsidRPr="00707B3F">
        <w:rPr>
          <w:snapToGrid w:val="0"/>
        </w:rPr>
        <w:t>CauseMisc ::= ENUMERATED {</w:t>
      </w:r>
    </w:p>
    <w:p w14:paraId="22B63ED4" w14:textId="77777777" w:rsidR="00846B53" w:rsidRPr="00707B3F" w:rsidRDefault="00846B53" w:rsidP="00846B53">
      <w:pPr>
        <w:pStyle w:val="PL"/>
        <w:spacing w:line="0" w:lineRule="atLeast"/>
        <w:rPr>
          <w:snapToGrid w:val="0"/>
        </w:rPr>
      </w:pPr>
      <w:r w:rsidRPr="00707B3F">
        <w:rPr>
          <w:snapToGrid w:val="0"/>
        </w:rPr>
        <w:tab/>
        <w:t>unspecified,</w:t>
      </w:r>
    </w:p>
    <w:p w14:paraId="4494FFC4" w14:textId="77777777" w:rsidR="00846B53" w:rsidRPr="00707B3F" w:rsidRDefault="00846B53" w:rsidP="00846B53">
      <w:pPr>
        <w:pStyle w:val="PL"/>
        <w:spacing w:line="0" w:lineRule="atLeast"/>
        <w:rPr>
          <w:snapToGrid w:val="0"/>
        </w:rPr>
      </w:pPr>
      <w:r w:rsidRPr="00707B3F">
        <w:rPr>
          <w:snapToGrid w:val="0"/>
        </w:rPr>
        <w:tab/>
        <w:t>...</w:t>
      </w:r>
    </w:p>
    <w:p w14:paraId="2324D740" w14:textId="77777777" w:rsidR="00846B53" w:rsidRPr="00707B3F" w:rsidRDefault="00846B53" w:rsidP="00846B53">
      <w:pPr>
        <w:pStyle w:val="PL"/>
        <w:spacing w:line="0" w:lineRule="atLeast"/>
        <w:rPr>
          <w:snapToGrid w:val="0"/>
        </w:rPr>
      </w:pPr>
      <w:r w:rsidRPr="00707B3F">
        <w:rPr>
          <w:snapToGrid w:val="0"/>
        </w:rPr>
        <w:t>}</w:t>
      </w:r>
    </w:p>
    <w:p w14:paraId="57626BF2" w14:textId="77777777" w:rsidR="00846B53" w:rsidRPr="00707B3F" w:rsidRDefault="00846B53" w:rsidP="00846B53">
      <w:pPr>
        <w:pStyle w:val="PL"/>
        <w:spacing w:line="0" w:lineRule="atLeast"/>
        <w:rPr>
          <w:snapToGrid w:val="0"/>
        </w:rPr>
      </w:pPr>
    </w:p>
    <w:p w14:paraId="75D3F781" w14:textId="77777777" w:rsidR="00846B53" w:rsidRPr="00707B3F" w:rsidRDefault="00846B53" w:rsidP="00846B53">
      <w:pPr>
        <w:pStyle w:val="PL"/>
        <w:spacing w:line="0" w:lineRule="atLeast"/>
        <w:rPr>
          <w:snapToGrid w:val="0"/>
        </w:rPr>
      </w:pPr>
      <w:r w:rsidRPr="00707B3F">
        <w:rPr>
          <w:snapToGrid w:val="0"/>
        </w:rPr>
        <w:t>CauseProtocol ::= ENUMERATED {</w:t>
      </w:r>
    </w:p>
    <w:p w14:paraId="5FCB12D6" w14:textId="77777777" w:rsidR="00846B53" w:rsidRPr="00707B3F" w:rsidRDefault="00846B53" w:rsidP="00846B53">
      <w:pPr>
        <w:pStyle w:val="PL"/>
        <w:spacing w:line="0" w:lineRule="atLeast"/>
        <w:rPr>
          <w:snapToGrid w:val="0"/>
        </w:rPr>
      </w:pPr>
      <w:r w:rsidRPr="00707B3F">
        <w:rPr>
          <w:snapToGrid w:val="0"/>
        </w:rPr>
        <w:tab/>
        <w:t>transfer-syntax-error,</w:t>
      </w:r>
    </w:p>
    <w:p w14:paraId="0C9E8911" w14:textId="77777777" w:rsidR="00846B53" w:rsidRPr="00707B3F" w:rsidRDefault="00846B53" w:rsidP="00846B53">
      <w:pPr>
        <w:pStyle w:val="PL"/>
        <w:spacing w:line="0" w:lineRule="atLeast"/>
        <w:rPr>
          <w:snapToGrid w:val="0"/>
        </w:rPr>
      </w:pPr>
      <w:r w:rsidRPr="00707B3F">
        <w:rPr>
          <w:snapToGrid w:val="0"/>
        </w:rPr>
        <w:tab/>
        <w:t>abstract-syntax-error-reject,</w:t>
      </w:r>
    </w:p>
    <w:p w14:paraId="38FD052D" w14:textId="77777777" w:rsidR="00846B53" w:rsidRPr="00707B3F" w:rsidRDefault="00846B53" w:rsidP="00846B53">
      <w:pPr>
        <w:pStyle w:val="PL"/>
        <w:spacing w:line="0" w:lineRule="atLeast"/>
        <w:rPr>
          <w:snapToGrid w:val="0"/>
        </w:rPr>
      </w:pPr>
      <w:r w:rsidRPr="00707B3F">
        <w:rPr>
          <w:snapToGrid w:val="0"/>
        </w:rPr>
        <w:tab/>
        <w:t>abstract-syntax-error-ignore-and-notify,</w:t>
      </w:r>
    </w:p>
    <w:p w14:paraId="5DBC6B6F" w14:textId="77777777" w:rsidR="00846B53" w:rsidRPr="00707B3F" w:rsidRDefault="00846B53" w:rsidP="00846B53">
      <w:pPr>
        <w:pStyle w:val="PL"/>
        <w:spacing w:line="0" w:lineRule="atLeast"/>
        <w:rPr>
          <w:snapToGrid w:val="0"/>
        </w:rPr>
      </w:pPr>
      <w:r w:rsidRPr="00707B3F">
        <w:rPr>
          <w:snapToGrid w:val="0"/>
        </w:rPr>
        <w:tab/>
        <w:t>message-not-compatible-with-receiver-state,</w:t>
      </w:r>
    </w:p>
    <w:p w14:paraId="2072643B" w14:textId="77777777" w:rsidR="00846B53" w:rsidRPr="00707B3F" w:rsidRDefault="00846B53" w:rsidP="00846B53">
      <w:pPr>
        <w:pStyle w:val="PL"/>
        <w:spacing w:line="0" w:lineRule="atLeast"/>
        <w:rPr>
          <w:snapToGrid w:val="0"/>
        </w:rPr>
      </w:pPr>
      <w:r w:rsidRPr="00707B3F">
        <w:rPr>
          <w:snapToGrid w:val="0"/>
        </w:rPr>
        <w:tab/>
        <w:t>semantic-error,</w:t>
      </w:r>
    </w:p>
    <w:p w14:paraId="5F7BFC48" w14:textId="77777777" w:rsidR="00846B53" w:rsidRPr="00707B3F" w:rsidRDefault="00846B53" w:rsidP="00846B53">
      <w:pPr>
        <w:pStyle w:val="PL"/>
        <w:spacing w:line="0" w:lineRule="atLeast"/>
        <w:rPr>
          <w:snapToGrid w:val="0"/>
        </w:rPr>
      </w:pPr>
      <w:r w:rsidRPr="00707B3F">
        <w:rPr>
          <w:snapToGrid w:val="0"/>
        </w:rPr>
        <w:tab/>
        <w:t>unspecified,</w:t>
      </w:r>
    </w:p>
    <w:p w14:paraId="328A2F9F" w14:textId="77777777" w:rsidR="00846B53" w:rsidRPr="00707B3F" w:rsidRDefault="00846B53" w:rsidP="00846B53">
      <w:pPr>
        <w:pStyle w:val="PL"/>
        <w:spacing w:line="0" w:lineRule="atLeast"/>
        <w:rPr>
          <w:snapToGrid w:val="0"/>
        </w:rPr>
      </w:pPr>
      <w:r w:rsidRPr="00707B3F">
        <w:rPr>
          <w:snapToGrid w:val="0"/>
        </w:rPr>
        <w:tab/>
        <w:t>abstract-syntax-error-falsely-constructed-message,</w:t>
      </w:r>
    </w:p>
    <w:p w14:paraId="7A51BBF4" w14:textId="77777777" w:rsidR="00846B53" w:rsidRPr="00707B3F" w:rsidRDefault="00846B53" w:rsidP="00846B53">
      <w:pPr>
        <w:pStyle w:val="PL"/>
        <w:spacing w:line="0" w:lineRule="atLeast"/>
        <w:rPr>
          <w:snapToGrid w:val="0"/>
        </w:rPr>
      </w:pPr>
      <w:r w:rsidRPr="00707B3F">
        <w:rPr>
          <w:snapToGrid w:val="0"/>
        </w:rPr>
        <w:tab/>
        <w:t>...</w:t>
      </w:r>
    </w:p>
    <w:p w14:paraId="2CA46DA3" w14:textId="77777777" w:rsidR="00846B53" w:rsidRPr="00707B3F" w:rsidRDefault="00846B53" w:rsidP="00846B53">
      <w:pPr>
        <w:pStyle w:val="PL"/>
        <w:spacing w:line="0" w:lineRule="atLeast"/>
        <w:rPr>
          <w:snapToGrid w:val="0"/>
        </w:rPr>
      </w:pPr>
      <w:r w:rsidRPr="00707B3F">
        <w:rPr>
          <w:snapToGrid w:val="0"/>
        </w:rPr>
        <w:t>}</w:t>
      </w:r>
    </w:p>
    <w:p w14:paraId="3B0ED291" w14:textId="77777777" w:rsidR="00846B53" w:rsidRPr="00707B3F" w:rsidRDefault="00846B53" w:rsidP="00846B53">
      <w:pPr>
        <w:pStyle w:val="PL"/>
        <w:spacing w:line="0" w:lineRule="atLeast"/>
        <w:rPr>
          <w:snapToGrid w:val="0"/>
        </w:rPr>
      </w:pPr>
    </w:p>
    <w:p w14:paraId="42B0E209" w14:textId="77777777" w:rsidR="00846B53" w:rsidRPr="00707B3F" w:rsidRDefault="00846B53" w:rsidP="00846B53">
      <w:pPr>
        <w:pStyle w:val="PL"/>
        <w:spacing w:line="0" w:lineRule="atLeast"/>
        <w:rPr>
          <w:snapToGrid w:val="0"/>
        </w:rPr>
      </w:pPr>
      <w:r w:rsidRPr="00707B3F">
        <w:rPr>
          <w:snapToGrid w:val="0"/>
        </w:rPr>
        <w:t>CauseRadioNetwork ::= ENUMERATED {</w:t>
      </w:r>
    </w:p>
    <w:p w14:paraId="16DC598D" w14:textId="77777777" w:rsidR="00846B53" w:rsidRPr="00707B3F" w:rsidRDefault="00846B53" w:rsidP="00846B53">
      <w:pPr>
        <w:pStyle w:val="PL"/>
        <w:spacing w:line="0" w:lineRule="atLeast"/>
        <w:rPr>
          <w:snapToGrid w:val="0"/>
        </w:rPr>
      </w:pPr>
      <w:r w:rsidRPr="00707B3F">
        <w:rPr>
          <w:snapToGrid w:val="0"/>
        </w:rPr>
        <w:tab/>
        <w:t>unspecified,</w:t>
      </w:r>
    </w:p>
    <w:p w14:paraId="1E642761" w14:textId="77777777" w:rsidR="00846B53" w:rsidRPr="00707B3F" w:rsidRDefault="00846B53" w:rsidP="00846B53">
      <w:pPr>
        <w:pStyle w:val="PL"/>
        <w:spacing w:line="0" w:lineRule="atLeast"/>
        <w:rPr>
          <w:snapToGrid w:val="0"/>
        </w:rPr>
      </w:pPr>
      <w:r w:rsidRPr="00707B3F">
        <w:rPr>
          <w:snapToGrid w:val="0"/>
        </w:rPr>
        <w:tab/>
        <w:t>requested-item-not-supported,</w:t>
      </w:r>
    </w:p>
    <w:p w14:paraId="03476DB6" w14:textId="77777777" w:rsidR="00846B53" w:rsidRPr="00707B3F" w:rsidRDefault="00846B53" w:rsidP="00846B53">
      <w:pPr>
        <w:pStyle w:val="PL"/>
        <w:spacing w:line="0" w:lineRule="atLeast"/>
        <w:rPr>
          <w:snapToGrid w:val="0"/>
        </w:rPr>
      </w:pPr>
      <w:r w:rsidRPr="00707B3F">
        <w:rPr>
          <w:snapToGrid w:val="0"/>
        </w:rPr>
        <w:tab/>
        <w:t>requested-item-temporarily-not-available,</w:t>
      </w:r>
    </w:p>
    <w:p w14:paraId="0E2949BD" w14:textId="1A759253" w:rsidR="00076040" w:rsidRDefault="00846B53" w:rsidP="00076040">
      <w:pPr>
        <w:pStyle w:val="PL"/>
        <w:spacing w:line="0" w:lineRule="atLeast"/>
        <w:rPr>
          <w:ins w:id="14" w:author="Ericsson" w:date="2021-08-03T09:20:00Z"/>
          <w:snapToGrid w:val="0"/>
        </w:rPr>
      </w:pPr>
      <w:r w:rsidRPr="00707B3F">
        <w:rPr>
          <w:snapToGrid w:val="0"/>
        </w:rPr>
        <w:tab/>
        <w:t>...</w:t>
      </w:r>
      <w:ins w:id="15" w:author="Ericsson" w:date="2021-08-03T09:20:00Z">
        <w:r w:rsidR="00076040">
          <w:rPr>
            <w:snapToGrid w:val="0"/>
          </w:rPr>
          <w:t>,</w:t>
        </w:r>
      </w:ins>
    </w:p>
    <w:p w14:paraId="60FE988C" w14:textId="012D2D16" w:rsidR="00076040" w:rsidRDefault="00076040" w:rsidP="00076040">
      <w:pPr>
        <w:pStyle w:val="PL"/>
        <w:spacing w:line="0" w:lineRule="atLeast"/>
        <w:rPr>
          <w:ins w:id="16" w:author="Ericsson" w:date="2021-08-03T09:20:00Z"/>
          <w:snapToGrid w:val="0"/>
        </w:rPr>
      </w:pPr>
      <w:ins w:id="17" w:author="Ericsson" w:date="2021-08-03T09:20:00Z">
        <w:r>
          <w:rPr>
            <w:snapToGrid w:val="0"/>
          </w:rPr>
          <w:tab/>
        </w:r>
        <w:r w:rsidRPr="00076040">
          <w:rPr>
            <w:snapToGrid w:val="0"/>
          </w:rPr>
          <w:t>UE</w:t>
        </w:r>
        <w:r>
          <w:rPr>
            <w:snapToGrid w:val="0"/>
          </w:rPr>
          <w:t>-</w:t>
        </w:r>
        <w:r w:rsidRPr="00076040">
          <w:rPr>
            <w:snapToGrid w:val="0"/>
          </w:rPr>
          <w:t>in</w:t>
        </w:r>
        <w:r>
          <w:rPr>
            <w:snapToGrid w:val="0"/>
          </w:rPr>
          <w:t>-</w:t>
        </w:r>
        <w:r w:rsidRPr="00076040">
          <w:rPr>
            <w:snapToGrid w:val="0"/>
          </w:rPr>
          <w:t>RRC</w:t>
        </w:r>
        <w:r>
          <w:rPr>
            <w:snapToGrid w:val="0"/>
          </w:rPr>
          <w:t>-</w:t>
        </w:r>
        <w:r w:rsidRPr="00076040">
          <w:rPr>
            <w:snapToGrid w:val="0"/>
          </w:rPr>
          <w:t>INACTIVE</w:t>
        </w:r>
        <w:r>
          <w:rPr>
            <w:snapToGrid w:val="0"/>
          </w:rPr>
          <w:t>-</w:t>
        </w:r>
        <w:r w:rsidRPr="00076040">
          <w:rPr>
            <w:snapToGrid w:val="0"/>
          </w:rPr>
          <w:t xml:space="preserve">state, </w:t>
        </w:r>
      </w:ins>
    </w:p>
    <w:p w14:paraId="222F183D" w14:textId="3F51496B" w:rsidR="00076040" w:rsidRPr="00707B3F" w:rsidRDefault="00076040" w:rsidP="00076040">
      <w:pPr>
        <w:pStyle w:val="PL"/>
        <w:spacing w:line="0" w:lineRule="atLeast"/>
        <w:rPr>
          <w:ins w:id="18" w:author="Ericsson" w:date="2021-08-03T09:20:00Z"/>
          <w:snapToGrid w:val="0"/>
        </w:rPr>
      </w:pPr>
      <w:ins w:id="19" w:author="Ericsson" w:date="2021-08-03T09:20:00Z">
        <w:r>
          <w:rPr>
            <w:snapToGrid w:val="0"/>
          </w:rPr>
          <w:tab/>
        </w:r>
        <w:r w:rsidRPr="00076040">
          <w:rPr>
            <w:snapToGrid w:val="0"/>
          </w:rPr>
          <w:t>UE</w:t>
        </w:r>
        <w:r>
          <w:rPr>
            <w:snapToGrid w:val="0"/>
          </w:rPr>
          <w:t>-</w:t>
        </w:r>
        <w:r w:rsidRPr="00076040">
          <w:rPr>
            <w:snapToGrid w:val="0"/>
          </w:rPr>
          <w:t>context</w:t>
        </w:r>
        <w:r>
          <w:rPr>
            <w:snapToGrid w:val="0"/>
          </w:rPr>
          <w:t>-</w:t>
        </w:r>
        <w:r w:rsidRPr="00076040">
          <w:rPr>
            <w:snapToGrid w:val="0"/>
          </w:rPr>
          <w:t>released</w:t>
        </w:r>
      </w:ins>
    </w:p>
    <w:p w14:paraId="0B012DD1" w14:textId="03C1ACC9" w:rsidR="00846B53" w:rsidRPr="00707B3F" w:rsidRDefault="00846B53" w:rsidP="00076040">
      <w:pPr>
        <w:pStyle w:val="PL"/>
        <w:spacing w:line="0" w:lineRule="atLeast"/>
        <w:rPr>
          <w:snapToGrid w:val="0"/>
        </w:rPr>
      </w:pPr>
    </w:p>
    <w:p w14:paraId="47476166" w14:textId="77777777" w:rsidR="00846B53" w:rsidRPr="00707B3F" w:rsidRDefault="00846B53" w:rsidP="00846B53">
      <w:pPr>
        <w:pStyle w:val="PL"/>
        <w:spacing w:line="0" w:lineRule="atLeast"/>
        <w:rPr>
          <w:snapToGrid w:val="0"/>
        </w:rPr>
      </w:pPr>
      <w:r w:rsidRPr="00707B3F">
        <w:rPr>
          <w:snapToGrid w:val="0"/>
        </w:rPr>
        <w:t>}</w:t>
      </w:r>
    </w:p>
    <w:p w14:paraId="187061EB" w14:textId="77777777" w:rsidR="00846B53" w:rsidRPr="00707B3F" w:rsidRDefault="00846B53" w:rsidP="00846B53">
      <w:pPr>
        <w:pStyle w:val="PL"/>
        <w:spacing w:line="0" w:lineRule="atLeast"/>
        <w:rPr>
          <w:snapToGrid w:val="0"/>
        </w:rPr>
      </w:pPr>
    </w:p>
    <w:p w14:paraId="25DFB9C8" w14:textId="77777777" w:rsidR="00846B53" w:rsidRPr="00DD0447" w:rsidRDefault="00846B53" w:rsidP="00846B53">
      <w:pPr>
        <w:spacing w:after="0"/>
        <w:jc w:val="both"/>
        <w:rPr>
          <w:rFonts w:ascii="Arial" w:eastAsia="Times New Roman" w:hAnsi="Arial"/>
          <w:lang w:val="en-US"/>
        </w:rPr>
      </w:pPr>
      <w:r w:rsidRPr="00A51817">
        <w:rPr>
          <w:rFonts w:ascii="Arial" w:eastAsia="Times New Roman" w:hAnsi="Arial"/>
          <w:color w:val="FF0000"/>
          <w:lang w:val="en-US"/>
        </w:rPr>
        <w:t>***************************End of change in TS 38.455*******************************</w:t>
      </w:r>
    </w:p>
    <w:p w14:paraId="4915DEDD" w14:textId="77777777" w:rsidR="00742D3E" w:rsidRDefault="00742D3E"/>
    <w:sectPr w:rsidR="00742D3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316CED"/>
    <w:multiLevelType w:val="hybridMultilevel"/>
    <w:tmpl w:val="D64A57B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0D0B7F0A"/>
    <w:multiLevelType w:val="hybridMultilevel"/>
    <w:tmpl w:val="638A1AB0"/>
    <w:lvl w:ilvl="0" w:tplc="041D000F">
      <w:start w:val="1"/>
      <w:numFmt w:val="decimal"/>
      <w:lvlText w:val="%1."/>
      <w:lvlJc w:val="left"/>
      <w:pPr>
        <w:ind w:left="360" w:hanging="360"/>
      </w:pPr>
    </w:lvl>
    <w:lvl w:ilvl="1" w:tplc="AB16E71A">
      <w:numFmt w:val="bullet"/>
      <w:lvlText w:val="-"/>
      <w:lvlJc w:val="left"/>
      <w:pPr>
        <w:ind w:left="1080" w:hanging="360"/>
      </w:pPr>
      <w:rPr>
        <w:rFonts w:ascii="Arial" w:eastAsia="Times New Roman" w:hAnsi="Arial" w:cs="Arial" w:hint="default"/>
      </w:r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0A33984"/>
    <w:multiLevelType w:val="hybridMultilevel"/>
    <w:tmpl w:val="A4E69E4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295E3512"/>
    <w:multiLevelType w:val="hybridMultilevel"/>
    <w:tmpl w:val="8698DC96"/>
    <w:lvl w:ilvl="0" w:tplc="4510F640">
      <w:start w:val="2"/>
      <w:numFmt w:val="bullet"/>
      <w:lvlText w:val="-"/>
      <w:lvlJc w:val="left"/>
      <w:pPr>
        <w:ind w:left="720" w:hanging="360"/>
      </w:pPr>
      <w:rPr>
        <w:rFonts w:ascii="Times New Roman" w:eastAsiaTheme="minorEastAsia"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EAF24AE"/>
    <w:multiLevelType w:val="hybridMultilevel"/>
    <w:tmpl w:val="A6E87FEA"/>
    <w:lvl w:ilvl="0" w:tplc="99A6E3A4">
      <w:start w:val="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9D572F7"/>
    <w:multiLevelType w:val="multilevel"/>
    <w:tmpl w:val="D11A493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Roman"/>
      <w:lvlText w:val="%1.%2.%3"/>
      <w:lvlJc w:val="left"/>
      <w:pPr>
        <w:ind w:left="1800" w:hanging="108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BF55844"/>
    <w:multiLevelType w:val="multilevel"/>
    <w:tmpl w:val="D11A493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Roman"/>
      <w:lvlText w:val="%1.%2.%3"/>
      <w:lvlJc w:val="left"/>
      <w:pPr>
        <w:ind w:left="1800" w:hanging="108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3DED703D"/>
    <w:multiLevelType w:val="multilevel"/>
    <w:tmpl w:val="D11A493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Roman"/>
      <w:lvlText w:val="%1.%2.%3"/>
      <w:lvlJc w:val="left"/>
      <w:pPr>
        <w:ind w:left="1800" w:hanging="108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405D79FF"/>
    <w:multiLevelType w:val="hybridMultilevel"/>
    <w:tmpl w:val="1318E8B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0"/>
  </w:num>
  <w:num w:numId="4">
    <w:abstractNumId w:val="2"/>
  </w:num>
  <w:num w:numId="5">
    <w:abstractNumId w:val="0"/>
  </w:num>
  <w:num w:numId="6">
    <w:abstractNumId w:val="5"/>
  </w:num>
  <w:num w:numId="7">
    <w:abstractNumId w:val="1"/>
  </w:num>
  <w:num w:numId="8">
    <w:abstractNumId w:val="6"/>
  </w:num>
  <w:num w:numId="9">
    <w:abstractNumId w:val="4"/>
  </w:num>
  <w:num w:numId="10">
    <w:abstractNumId w:val="8"/>
  </w:num>
  <w:num w:numId="11">
    <w:abstractNumId w:val="7"/>
  </w:num>
  <w:num w:numId="1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oofState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755D"/>
    <w:rsid w:val="00025D3D"/>
    <w:rsid w:val="00063B82"/>
    <w:rsid w:val="00076040"/>
    <w:rsid w:val="00082A03"/>
    <w:rsid w:val="000A0526"/>
    <w:rsid w:val="000D16FA"/>
    <w:rsid w:val="000F33DF"/>
    <w:rsid w:val="000F7301"/>
    <w:rsid w:val="00125A80"/>
    <w:rsid w:val="0012755D"/>
    <w:rsid w:val="00143B1F"/>
    <w:rsid w:val="00156CAE"/>
    <w:rsid w:val="00162F04"/>
    <w:rsid w:val="00223988"/>
    <w:rsid w:val="00254EAA"/>
    <w:rsid w:val="00260D13"/>
    <w:rsid w:val="002C42A6"/>
    <w:rsid w:val="002F7FDD"/>
    <w:rsid w:val="003374C4"/>
    <w:rsid w:val="004A750B"/>
    <w:rsid w:val="004C08C4"/>
    <w:rsid w:val="004E0F99"/>
    <w:rsid w:val="005142F8"/>
    <w:rsid w:val="005359AC"/>
    <w:rsid w:val="00536139"/>
    <w:rsid w:val="00566992"/>
    <w:rsid w:val="00590177"/>
    <w:rsid w:val="005A3DAD"/>
    <w:rsid w:val="005B43A0"/>
    <w:rsid w:val="005B575E"/>
    <w:rsid w:val="005D2D51"/>
    <w:rsid w:val="005D5CBF"/>
    <w:rsid w:val="00622921"/>
    <w:rsid w:val="006531D9"/>
    <w:rsid w:val="006B3744"/>
    <w:rsid w:val="006E586F"/>
    <w:rsid w:val="00742D3E"/>
    <w:rsid w:val="00752893"/>
    <w:rsid w:val="007566FF"/>
    <w:rsid w:val="0077096B"/>
    <w:rsid w:val="00775936"/>
    <w:rsid w:val="007D097C"/>
    <w:rsid w:val="00800912"/>
    <w:rsid w:val="008442D1"/>
    <w:rsid w:val="00846B53"/>
    <w:rsid w:val="00876D03"/>
    <w:rsid w:val="008D4B37"/>
    <w:rsid w:val="008F3A44"/>
    <w:rsid w:val="0090017A"/>
    <w:rsid w:val="00902D32"/>
    <w:rsid w:val="00925935"/>
    <w:rsid w:val="00952828"/>
    <w:rsid w:val="00995B93"/>
    <w:rsid w:val="009A1381"/>
    <w:rsid w:val="009D1E57"/>
    <w:rsid w:val="009D76B0"/>
    <w:rsid w:val="00A14D11"/>
    <w:rsid w:val="00A462D8"/>
    <w:rsid w:val="00A4693B"/>
    <w:rsid w:val="00A67DCA"/>
    <w:rsid w:val="00AB4A9F"/>
    <w:rsid w:val="00AB559F"/>
    <w:rsid w:val="00AB7D77"/>
    <w:rsid w:val="00AE017C"/>
    <w:rsid w:val="00B700C0"/>
    <w:rsid w:val="00B940A0"/>
    <w:rsid w:val="00BA763E"/>
    <w:rsid w:val="00BC1737"/>
    <w:rsid w:val="00BC4FFD"/>
    <w:rsid w:val="00BC5B8E"/>
    <w:rsid w:val="00BE56FB"/>
    <w:rsid w:val="00C07F2E"/>
    <w:rsid w:val="00C83B00"/>
    <w:rsid w:val="00C90201"/>
    <w:rsid w:val="00CF4CAA"/>
    <w:rsid w:val="00D1072C"/>
    <w:rsid w:val="00D50B78"/>
    <w:rsid w:val="00D7721D"/>
    <w:rsid w:val="00DD0447"/>
    <w:rsid w:val="00DD412D"/>
    <w:rsid w:val="00DF1001"/>
    <w:rsid w:val="00DF76DE"/>
    <w:rsid w:val="00ED1F66"/>
    <w:rsid w:val="00EE3FD1"/>
    <w:rsid w:val="00EF377A"/>
    <w:rsid w:val="00F07C59"/>
    <w:rsid w:val="00F35DF8"/>
    <w:rsid w:val="00F97147"/>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5A3EA2"/>
  <w15:chartTrackingRefBased/>
  <w15:docId w15:val="{3FE6A446-776B-4941-975D-629590EDD2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097C"/>
    <w:pPr>
      <w:overflowPunct w:val="0"/>
      <w:autoSpaceDE w:val="0"/>
      <w:autoSpaceDN w:val="0"/>
      <w:adjustRightInd w:val="0"/>
      <w:spacing w:after="180" w:line="240" w:lineRule="auto"/>
      <w:textAlignment w:val="baseline"/>
    </w:pPr>
    <w:rPr>
      <w:rFonts w:ascii="Times New Roman" w:eastAsiaTheme="minorEastAsia" w:hAnsi="Times New Roman" w:cs="Times New Roman"/>
      <w:sz w:val="20"/>
      <w:szCs w:val="20"/>
      <w:lang w:val="en-GB"/>
    </w:rPr>
  </w:style>
  <w:style w:type="paragraph" w:styleId="Heading1">
    <w:name w:val="heading 1"/>
    <w:aliases w:val="H1,h1"/>
    <w:next w:val="Normal"/>
    <w:link w:val="Heading1Char"/>
    <w:qFormat/>
    <w:rsid w:val="007D097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heme="minorEastAsia" w:hAnsi="Arial" w:cs="Times New Roman"/>
      <w:sz w:val="36"/>
      <w:szCs w:val="20"/>
      <w:lang w:val="en-GB"/>
    </w:rPr>
  </w:style>
  <w:style w:type="paragraph" w:styleId="Heading2">
    <w:name w:val="heading 2"/>
    <w:basedOn w:val="Normal"/>
    <w:next w:val="Normal"/>
    <w:link w:val="Heading2Char"/>
    <w:uiPriority w:val="9"/>
    <w:unhideWhenUsed/>
    <w:qFormat/>
    <w:rsid w:val="0095282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semiHidden/>
    <w:unhideWhenUsed/>
    <w:qFormat/>
    <w:rsid w:val="007D097C"/>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7D097C"/>
    <w:rPr>
      <w:rFonts w:ascii="Arial" w:eastAsiaTheme="minorEastAsia" w:hAnsi="Arial" w:cs="Times New Roman"/>
      <w:sz w:val="36"/>
      <w:szCs w:val="20"/>
      <w:lang w:val="en-GB"/>
    </w:rPr>
  </w:style>
  <w:style w:type="character" w:customStyle="1" w:styleId="Heading4Char">
    <w:name w:val="Heading 4 Char"/>
    <w:basedOn w:val="DefaultParagraphFont"/>
    <w:link w:val="Heading4"/>
    <w:uiPriority w:val="9"/>
    <w:semiHidden/>
    <w:rsid w:val="007D097C"/>
    <w:rPr>
      <w:rFonts w:asciiTheme="majorHAnsi" w:eastAsiaTheme="majorEastAsia" w:hAnsiTheme="majorHAnsi" w:cstheme="majorBidi"/>
      <w:i/>
      <w:iCs/>
      <w:color w:val="2F5496" w:themeColor="accent1" w:themeShade="BF"/>
      <w:sz w:val="20"/>
      <w:szCs w:val="20"/>
      <w:lang w:val="en-GB"/>
    </w:rPr>
  </w:style>
  <w:style w:type="paragraph" w:customStyle="1" w:styleId="CRCoverPage">
    <w:name w:val="CR Cover Page"/>
    <w:rsid w:val="007D097C"/>
    <w:pPr>
      <w:spacing w:after="120" w:line="240" w:lineRule="auto"/>
    </w:pPr>
    <w:rPr>
      <w:rFonts w:ascii="Arial" w:eastAsiaTheme="minorEastAsia" w:hAnsi="Arial" w:cs="Times New Roman"/>
      <w:sz w:val="20"/>
      <w:szCs w:val="20"/>
      <w:lang w:val="en-GB"/>
    </w:rPr>
  </w:style>
  <w:style w:type="paragraph" w:customStyle="1" w:styleId="IvDbodytext">
    <w:name w:val="IvD bodytext"/>
    <w:basedOn w:val="BodyText"/>
    <w:link w:val="IvDbodytextChar"/>
    <w:qFormat/>
    <w:rsid w:val="007D097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basedOn w:val="BodyTextChar"/>
    <w:link w:val="IvDbodytext"/>
    <w:rsid w:val="007D097C"/>
    <w:rPr>
      <w:rFonts w:ascii="Arial" w:eastAsia="Times New Roman" w:hAnsi="Arial" w:cs="Times New Roman"/>
      <w:spacing w:val="2"/>
      <w:sz w:val="20"/>
      <w:szCs w:val="20"/>
      <w:lang w:val="en-US"/>
    </w:rPr>
  </w:style>
  <w:style w:type="paragraph" w:styleId="BodyText">
    <w:name w:val="Body Text"/>
    <w:basedOn w:val="Normal"/>
    <w:link w:val="BodyTextChar"/>
    <w:uiPriority w:val="99"/>
    <w:unhideWhenUsed/>
    <w:rsid w:val="007D097C"/>
    <w:pPr>
      <w:spacing w:after="120"/>
    </w:pPr>
  </w:style>
  <w:style w:type="character" w:customStyle="1" w:styleId="BodyTextChar">
    <w:name w:val="Body Text Char"/>
    <w:basedOn w:val="DefaultParagraphFont"/>
    <w:link w:val="BodyText"/>
    <w:uiPriority w:val="99"/>
    <w:rsid w:val="007D097C"/>
    <w:rPr>
      <w:rFonts w:ascii="Times New Roman" w:eastAsiaTheme="minorEastAsia" w:hAnsi="Times New Roman" w:cs="Times New Roman"/>
      <w:sz w:val="20"/>
      <w:szCs w:val="20"/>
      <w:lang w:val="en-GB"/>
    </w:rPr>
  </w:style>
  <w:style w:type="paragraph" w:styleId="ListParagraph">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Normal"/>
    <w:link w:val="ListParagraphChar"/>
    <w:uiPriority w:val="34"/>
    <w:qFormat/>
    <w:rsid w:val="007D097C"/>
    <w:pPr>
      <w:overflowPunct/>
      <w:autoSpaceDE/>
      <w:autoSpaceDN/>
      <w:adjustRightInd/>
      <w:spacing w:after="0"/>
      <w:ind w:left="720"/>
      <w:textAlignment w:val="auto"/>
    </w:pPr>
    <w:rPr>
      <w:rFonts w:ascii="Calibri" w:eastAsia="Calibri" w:hAnsi="Calibri"/>
      <w:sz w:val="22"/>
      <w:szCs w:val="22"/>
      <w:lang w:val="en-US"/>
    </w:rPr>
  </w:style>
  <w:style w:type="character" w:customStyle="1" w:styleId="ListParagraphChar">
    <w:name w:val="List Paragraph Char"/>
    <w:aliases w:val="- Bullets Char,リスト段落 Char,Lista1 Char,?? ?? Char,????? Char,???? Char,中等深浅网格 1 - 着色 21 Char,¥¡¡¡¡ì¬º¥¹¥È¶ÎÂä Char,ÁÐ³ö¶ÎÂä Char,中等深??I? 1 - o??a 21 Char,列表段落1 Char,—ño’i—Ž Char,¥ê¥¹¥È¶ÎÂä Char,1st level - Bullet List Paragraph Char"/>
    <w:link w:val="ListParagraph"/>
    <w:uiPriority w:val="34"/>
    <w:qFormat/>
    <w:locked/>
    <w:rsid w:val="007D097C"/>
    <w:rPr>
      <w:rFonts w:ascii="Calibri" w:eastAsia="Calibri" w:hAnsi="Calibri" w:cs="Times New Roman"/>
      <w:lang w:val="en-US"/>
    </w:rPr>
  </w:style>
  <w:style w:type="character" w:customStyle="1" w:styleId="TALChar">
    <w:name w:val="TAL Char"/>
    <w:link w:val="TAL"/>
    <w:qFormat/>
    <w:locked/>
    <w:rsid w:val="007D097C"/>
    <w:rPr>
      <w:rFonts w:ascii="Arial" w:hAnsi="Arial" w:cs="Arial"/>
      <w:sz w:val="18"/>
      <w:lang w:val="en-GB" w:eastAsia="en-GB"/>
    </w:rPr>
  </w:style>
  <w:style w:type="paragraph" w:customStyle="1" w:styleId="TAL">
    <w:name w:val="TAL"/>
    <w:basedOn w:val="Normal"/>
    <w:link w:val="TALChar"/>
    <w:qFormat/>
    <w:rsid w:val="007D097C"/>
    <w:pPr>
      <w:keepNext/>
      <w:keepLines/>
      <w:spacing w:after="0"/>
      <w:textAlignment w:val="auto"/>
    </w:pPr>
    <w:rPr>
      <w:rFonts w:ascii="Arial" w:eastAsiaTheme="minorHAnsi" w:hAnsi="Arial" w:cs="Arial"/>
      <w:sz w:val="18"/>
      <w:szCs w:val="22"/>
      <w:lang w:eastAsia="en-GB"/>
    </w:rPr>
  </w:style>
  <w:style w:type="character" w:customStyle="1" w:styleId="TACChar">
    <w:name w:val="TAC Char"/>
    <w:link w:val="TAC"/>
    <w:qFormat/>
    <w:locked/>
    <w:rsid w:val="007D097C"/>
    <w:rPr>
      <w:rFonts w:ascii="Arial" w:hAnsi="Arial" w:cs="Arial"/>
      <w:sz w:val="18"/>
      <w:lang w:val="en-GB" w:eastAsia="en-GB"/>
    </w:rPr>
  </w:style>
  <w:style w:type="paragraph" w:customStyle="1" w:styleId="TAC">
    <w:name w:val="TAC"/>
    <w:basedOn w:val="TAL"/>
    <w:link w:val="TACChar"/>
    <w:qFormat/>
    <w:rsid w:val="007D097C"/>
    <w:pPr>
      <w:jc w:val="center"/>
    </w:pPr>
  </w:style>
  <w:style w:type="paragraph" w:customStyle="1" w:styleId="TAH">
    <w:name w:val="TAH"/>
    <w:basedOn w:val="TAC"/>
    <w:link w:val="TAHChar"/>
    <w:qFormat/>
    <w:rsid w:val="007D097C"/>
    <w:rPr>
      <w:b/>
    </w:rPr>
  </w:style>
  <w:style w:type="character" w:customStyle="1" w:styleId="TAHChar">
    <w:name w:val="TAH Char"/>
    <w:link w:val="TAH"/>
    <w:qFormat/>
    <w:locked/>
    <w:rsid w:val="007D097C"/>
    <w:rPr>
      <w:rFonts w:ascii="Arial" w:hAnsi="Arial" w:cs="Arial"/>
      <w:b/>
      <w:sz w:val="18"/>
      <w:lang w:val="en-GB" w:eastAsia="en-GB"/>
    </w:rPr>
  </w:style>
  <w:style w:type="character" w:customStyle="1" w:styleId="THChar">
    <w:name w:val="TH Char"/>
    <w:basedOn w:val="DefaultParagraphFont"/>
    <w:link w:val="TH"/>
    <w:qFormat/>
    <w:locked/>
    <w:rsid w:val="007D097C"/>
    <w:rPr>
      <w:rFonts w:ascii="Arial" w:hAnsi="Arial" w:cs="Arial"/>
      <w:b/>
      <w:bCs/>
    </w:rPr>
  </w:style>
  <w:style w:type="paragraph" w:customStyle="1" w:styleId="TH">
    <w:name w:val="TH"/>
    <w:basedOn w:val="Normal"/>
    <w:link w:val="THChar"/>
    <w:qFormat/>
    <w:rsid w:val="007D097C"/>
    <w:pPr>
      <w:keepNext/>
      <w:overflowPunct/>
      <w:autoSpaceDE/>
      <w:autoSpaceDN/>
      <w:adjustRightInd/>
      <w:spacing w:before="60"/>
      <w:jc w:val="center"/>
      <w:textAlignment w:val="auto"/>
    </w:pPr>
    <w:rPr>
      <w:rFonts w:ascii="Arial" w:eastAsiaTheme="minorHAnsi" w:hAnsi="Arial" w:cs="Arial"/>
      <w:b/>
      <w:bCs/>
      <w:sz w:val="22"/>
      <w:szCs w:val="22"/>
      <w:lang w:val="sv-SE"/>
    </w:rPr>
  </w:style>
  <w:style w:type="character" w:customStyle="1" w:styleId="TFChar">
    <w:name w:val="TF Char"/>
    <w:link w:val="TF"/>
    <w:locked/>
    <w:rsid w:val="007D097C"/>
    <w:rPr>
      <w:rFonts w:ascii="Arial" w:hAnsi="Arial" w:cs="Arial"/>
      <w:b/>
    </w:rPr>
  </w:style>
  <w:style w:type="paragraph" w:customStyle="1" w:styleId="TF">
    <w:name w:val="TF"/>
    <w:aliases w:val="left"/>
    <w:basedOn w:val="TH"/>
    <w:link w:val="TFChar"/>
    <w:qFormat/>
    <w:rsid w:val="007D097C"/>
    <w:pPr>
      <w:keepNext w:val="0"/>
      <w:keepLines/>
      <w:spacing w:before="0" w:after="240"/>
    </w:pPr>
    <w:rPr>
      <w:bCs w:val="0"/>
    </w:rPr>
  </w:style>
  <w:style w:type="paragraph" w:styleId="BalloonText">
    <w:name w:val="Balloon Text"/>
    <w:basedOn w:val="Normal"/>
    <w:link w:val="BalloonTextChar"/>
    <w:uiPriority w:val="99"/>
    <w:semiHidden/>
    <w:unhideWhenUsed/>
    <w:rsid w:val="007D097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097C"/>
    <w:rPr>
      <w:rFonts w:ascii="Segoe UI" w:eastAsiaTheme="minorEastAsia" w:hAnsi="Segoe UI" w:cs="Segoe UI"/>
      <w:sz w:val="18"/>
      <w:szCs w:val="18"/>
      <w:lang w:val="en-GB"/>
    </w:rPr>
  </w:style>
  <w:style w:type="character" w:customStyle="1" w:styleId="B2Char">
    <w:name w:val="B2 Char"/>
    <w:link w:val="B2"/>
    <w:qFormat/>
    <w:locked/>
    <w:rsid w:val="00A14D11"/>
    <w:rPr>
      <w:rFonts w:ascii="Times New Roman" w:eastAsia="Malgun Gothic" w:hAnsi="Times New Roman"/>
      <w:lang w:val="en-GB"/>
    </w:rPr>
  </w:style>
  <w:style w:type="character" w:customStyle="1" w:styleId="B3Char2">
    <w:name w:val="B3 Char2"/>
    <w:link w:val="B3"/>
    <w:qFormat/>
    <w:rsid w:val="00A14D11"/>
    <w:rPr>
      <w:rFonts w:ascii="Times New Roman" w:eastAsia="Times New Roman" w:hAnsi="Times New Roman"/>
    </w:rPr>
  </w:style>
  <w:style w:type="character" w:customStyle="1" w:styleId="B1Char1">
    <w:name w:val="B1 Char1"/>
    <w:link w:val="B1"/>
    <w:qFormat/>
    <w:rsid w:val="00A14D11"/>
    <w:rPr>
      <w:rFonts w:ascii="Times New Roman" w:eastAsia="Times New Roman" w:hAnsi="Times New Roman"/>
      <w:lang w:val="en-GB"/>
    </w:rPr>
  </w:style>
  <w:style w:type="paragraph" w:customStyle="1" w:styleId="B2">
    <w:name w:val="B2"/>
    <w:basedOn w:val="List2"/>
    <w:link w:val="B2Char"/>
    <w:qFormat/>
    <w:rsid w:val="00A14D11"/>
    <w:pPr>
      <w:overflowPunct/>
      <w:autoSpaceDE/>
      <w:autoSpaceDN/>
      <w:adjustRightInd/>
      <w:ind w:left="851" w:hanging="284"/>
      <w:textAlignment w:val="auto"/>
    </w:pPr>
    <w:rPr>
      <w:rFonts w:eastAsia="Malgun Gothic" w:cstheme="minorBidi"/>
      <w:sz w:val="22"/>
      <w:szCs w:val="22"/>
    </w:rPr>
  </w:style>
  <w:style w:type="paragraph" w:customStyle="1" w:styleId="B3">
    <w:name w:val="B3"/>
    <w:basedOn w:val="List3"/>
    <w:link w:val="B3Char2"/>
    <w:qFormat/>
    <w:rsid w:val="00A14D11"/>
    <w:pPr>
      <w:ind w:left="1135" w:hanging="284"/>
    </w:pPr>
    <w:rPr>
      <w:rFonts w:eastAsia="Times New Roman" w:cstheme="minorBidi"/>
      <w:sz w:val="22"/>
      <w:szCs w:val="22"/>
      <w:lang w:val="sv-SE"/>
    </w:rPr>
  </w:style>
  <w:style w:type="paragraph" w:customStyle="1" w:styleId="B1">
    <w:name w:val="B1"/>
    <w:basedOn w:val="List"/>
    <w:link w:val="B1Char1"/>
    <w:qFormat/>
    <w:rsid w:val="00A14D11"/>
    <w:pPr>
      <w:overflowPunct/>
      <w:autoSpaceDE/>
      <w:autoSpaceDN/>
      <w:adjustRightInd/>
      <w:ind w:left="568" w:hanging="284"/>
      <w:textAlignment w:val="auto"/>
    </w:pPr>
    <w:rPr>
      <w:rFonts w:eastAsia="Times New Roman" w:cstheme="minorBidi"/>
      <w:sz w:val="22"/>
      <w:szCs w:val="22"/>
    </w:rPr>
  </w:style>
  <w:style w:type="table" w:styleId="TableGrid">
    <w:name w:val="Table Grid"/>
    <w:basedOn w:val="TableNormal"/>
    <w:qFormat/>
    <w:rsid w:val="00A14D11"/>
    <w:pPr>
      <w:spacing w:after="0" w:line="240" w:lineRule="auto"/>
    </w:pPr>
    <w:rPr>
      <w:rFonts w:ascii="Calibri" w:eastAsia="Malgun Gothic"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uiPriority w:val="99"/>
    <w:semiHidden/>
    <w:unhideWhenUsed/>
    <w:rsid w:val="00A14D11"/>
    <w:pPr>
      <w:ind w:left="566" w:hanging="283"/>
      <w:contextualSpacing/>
    </w:pPr>
  </w:style>
  <w:style w:type="paragraph" w:styleId="List3">
    <w:name w:val="List 3"/>
    <w:basedOn w:val="Normal"/>
    <w:uiPriority w:val="99"/>
    <w:semiHidden/>
    <w:unhideWhenUsed/>
    <w:rsid w:val="00A14D11"/>
    <w:pPr>
      <w:ind w:left="849" w:hanging="283"/>
      <w:contextualSpacing/>
    </w:pPr>
  </w:style>
  <w:style w:type="paragraph" w:styleId="List">
    <w:name w:val="List"/>
    <w:basedOn w:val="Normal"/>
    <w:uiPriority w:val="99"/>
    <w:semiHidden/>
    <w:unhideWhenUsed/>
    <w:rsid w:val="00A14D11"/>
    <w:pPr>
      <w:ind w:left="283" w:hanging="283"/>
      <w:contextualSpacing/>
    </w:pPr>
  </w:style>
  <w:style w:type="character" w:customStyle="1" w:styleId="Heading2Char">
    <w:name w:val="Heading 2 Char"/>
    <w:basedOn w:val="DefaultParagraphFont"/>
    <w:link w:val="Heading2"/>
    <w:uiPriority w:val="9"/>
    <w:rsid w:val="00952828"/>
    <w:rPr>
      <w:rFonts w:asciiTheme="majorHAnsi" w:eastAsiaTheme="majorEastAsia" w:hAnsiTheme="majorHAnsi" w:cstheme="majorBidi"/>
      <w:color w:val="2F5496" w:themeColor="accent1" w:themeShade="BF"/>
      <w:sz w:val="26"/>
      <w:szCs w:val="26"/>
      <w:lang w:val="en-GB"/>
    </w:rPr>
  </w:style>
  <w:style w:type="paragraph" w:customStyle="1" w:styleId="Doc-text2">
    <w:name w:val="Doc-text2"/>
    <w:basedOn w:val="Normal"/>
    <w:link w:val="Doc-text2Char"/>
    <w:qFormat/>
    <w:rsid w:val="00162F04"/>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162F04"/>
    <w:rPr>
      <w:rFonts w:ascii="Arial" w:eastAsia="MS Mincho" w:hAnsi="Arial" w:cs="Times New Roman"/>
      <w:sz w:val="20"/>
      <w:szCs w:val="24"/>
      <w:lang w:val="x-none" w:eastAsia="x-none"/>
    </w:rPr>
  </w:style>
  <w:style w:type="paragraph" w:customStyle="1" w:styleId="PL">
    <w:name w:val="PL"/>
    <w:link w:val="PLChar"/>
    <w:rsid w:val="0084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ko-KR"/>
    </w:rPr>
  </w:style>
  <w:style w:type="character" w:customStyle="1" w:styleId="PLChar">
    <w:name w:val="PL Char"/>
    <w:link w:val="PL"/>
    <w:qFormat/>
    <w:rsid w:val="00846B53"/>
    <w:rPr>
      <w:rFonts w:ascii="Courier New" w:eastAsia="Times New Roman" w:hAnsi="Courier New" w:cs="Times New Roman"/>
      <w:noProof/>
      <w:sz w:val="16"/>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5429996">
      <w:bodyDiv w:val="1"/>
      <w:marLeft w:val="0"/>
      <w:marRight w:val="0"/>
      <w:marTop w:val="0"/>
      <w:marBottom w:val="0"/>
      <w:divBdr>
        <w:top w:val="none" w:sz="0" w:space="0" w:color="auto"/>
        <w:left w:val="none" w:sz="0" w:space="0" w:color="auto"/>
        <w:bottom w:val="none" w:sz="0" w:space="0" w:color="auto"/>
        <w:right w:val="none" w:sz="0" w:space="0" w:color="auto"/>
      </w:divBdr>
    </w:div>
    <w:div w:id="375082932">
      <w:bodyDiv w:val="1"/>
      <w:marLeft w:val="0"/>
      <w:marRight w:val="0"/>
      <w:marTop w:val="0"/>
      <w:marBottom w:val="0"/>
      <w:divBdr>
        <w:top w:val="none" w:sz="0" w:space="0" w:color="auto"/>
        <w:left w:val="none" w:sz="0" w:space="0" w:color="auto"/>
        <w:bottom w:val="none" w:sz="0" w:space="0" w:color="auto"/>
        <w:right w:val="none" w:sz="0" w:space="0" w:color="auto"/>
      </w:divBdr>
    </w:div>
    <w:div w:id="1450197231">
      <w:bodyDiv w:val="1"/>
      <w:marLeft w:val="0"/>
      <w:marRight w:val="0"/>
      <w:marTop w:val="0"/>
      <w:marBottom w:val="0"/>
      <w:divBdr>
        <w:top w:val="none" w:sz="0" w:space="0" w:color="auto"/>
        <w:left w:val="none" w:sz="0" w:space="0" w:color="auto"/>
        <w:bottom w:val="none" w:sz="0" w:space="0" w:color="auto"/>
        <w:right w:val="none" w:sz="0" w:space="0" w:color="auto"/>
      </w:divBdr>
    </w:div>
    <w:div w:id="2086224065">
      <w:bodyDiv w:val="1"/>
      <w:marLeft w:val="0"/>
      <w:marRight w:val="0"/>
      <w:marTop w:val="0"/>
      <w:marBottom w:val="0"/>
      <w:divBdr>
        <w:top w:val="none" w:sz="0" w:space="0" w:color="auto"/>
        <w:left w:val="none" w:sz="0" w:space="0" w:color="auto"/>
        <w:bottom w:val="none" w:sz="0" w:space="0" w:color="auto"/>
        <w:right w:val="none" w:sz="0" w:space="0" w:color="auto"/>
      </w:divBdr>
    </w:div>
    <w:div w:id="2096631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E88786-8E2B-4114-83A4-CC1AC66CC3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8C050A-D51E-47F9-9315-873953CA424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C296316C-4ABC-41EB-A32D-22F44701A03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5</Pages>
  <Words>1414</Words>
  <Characters>7496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46</cp:revision>
  <dcterms:created xsi:type="dcterms:W3CDTF">2021-05-06T16:29:00Z</dcterms:created>
  <dcterms:modified xsi:type="dcterms:W3CDTF">2021-08-05T18:28:00Z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